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b/>
          <w:i/>
          <w:sz w:val="28"/>
          <w:lang w:val="en-US" w:eastAsia="zh-CN"/>
        </w:rPr>
      </w:pPr>
      <w:r>
        <w:rPr>
          <w:rFonts w:hint="eastAsia"/>
          <w:b/>
          <w:sz w:val="24"/>
        </w:rPr>
        <w:t>3GPP TSG-RAN WG4 Meeting # 102-e</w:t>
      </w:r>
      <w:r>
        <w:rPr>
          <w:b/>
          <w:i/>
          <w:sz w:val="28"/>
        </w:rPr>
        <w:tab/>
      </w:r>
      <w:r>
        <w:rPr>
          <w:rFonts w:hint="eastAsia"/>
          <w:b/>
          <w:i/>
          <w:sz w:val="28"/>
        </w:rPr>
        <w:t>R4-220</w:t>
      </w:r>
      <w:r>
        <w:rPr>
          <w:rFonts w:hint="eastAsia"/>
          <w:b/>
          <w:i/>
          <w:sz w:val="28"/>
          <w:lang w:val="en-US" w:eastAsia="zh-CN"/>
        </w:rPr>
        <w:t>7213</w:t>
      </w:r>
    </w:p>
    <w:p>
      <w:pPr>
        <w:pStyle w:val="105"/>
        <w:outlineLvl w:val="0"/>
        <w:rPr>
          <w:b/>
          <w:sz w:val="24"/>
        </w:rPr>
      </w:pPr>
      <w:r>
        <w:rPr>
          <w:rFonts w:hint="eastAsia"/>
          <w:b/>
          <w:sz w:val="24"/>
          <w:szCs w:val="24"/>
        </w:rPr>
        <w:t>Electronic Meeting, February 21 – March 3,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lang w:val="en-US" w:eastAsia="zh-CN"/>
              </w:rPr>
            </w:pPr>
            <w:r>
              <w:rPr>
                <w:b/>
                <w:sz w:val="28"/>
              </w:rPr>
              <w:t>38.1</w:t>
            </w:r>
            <w:r>
              <w:rPr>
                <w:rFonts w:hint="eastAsia"/>
                <w:b/>
                <w:sz w:val="28"/>
                <w:lang w:val="en-US" w:eastAsia="zh-CN"/>
              </w:rPr>
              <w:t>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lang w:eastAsia="zh-CN"/>
              </w:rPr>
            </w:pPr>
            <w:r>
              <w:rPr>
                <w:b/>
                <w:sz w:val="28"/>
                <w:lang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lang w:eastAsia="zh-CN"/>
              </w:rPr>
            </w:pPr>
            <w:r>
              <w:rPr>
                <w:b/>
                <w:sz w:val="28"/>
                <w:lang w:eastAsia="zh-CN"/>
              </w:rPr>
              <w:t>-</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rFonts w:hint="eastAsia"/>
                <w:b/>
                <w:sz w:val="32"/>
              </w:rPr>
              <w:t>16.5.0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rPr>
              <w:t>Draft CR for RF requirements due to Tx power imbalance between IAB-MT and IAB-DU</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sz w:val="18"/>
                <w:szCs w:val="18"/>
                <w:lang w:eastAsia="ja-JP"/>
              </w:rPr>
              <w:t>NR_IAB_enh-Core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t>202</w:t>
            </w:r>
            <w:r>
              <w:rPr>
                <w:rFonts w:hint="eastAsia"/>
                <w:lang w:val="en-US" w:eastAsia="zh-CN"/>
              </w:rPr>
              <w:t>2</w:t>
            </w:r>
            <w:r>
              <w:t>-</w:t>
            </w:r>
            <w:r>
              <w:rPr>
                <w:rFonts w:hint="eastAsia"/>
                <w:lang w:val="en-US" w:eastAsia="zh-CN"/>
              </w:rPr>
              <w:t>02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rPr>
            </w:pPr>
            <w: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 xml:space="preserve">Case-6 timing is introduced in Rel-17 in eIAB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lang w:val="en-US" w:eastAsia="zh-CN"/>
              </w:rPr>
            </w:pPr>
            <w:r>
              <w:rPr>
                <w:rFonts w:hint="eastAsia"/>
                <w:lang w:val="en-US" w:eastAsia="zh-CN"/>
              </w:rPr>
              <w:t>Introduce RF requirement on for IAB node when transmitting simultaneously at IAB-MT and co-located IAB-DU with manufacture declared power imbalance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RF requirement is not clear w</w:t>
            </w:r>
            <w:r>
              <w:rPr>
                <w:rFonts w:hint="eastAsia"/>
              </w:rPr>
              <w:t>hen IAB</w:t>
            </w:r>
            <w:r>
              <w:rPr>
                <w:rFonts w:hint="eastAsia"/>
                <w:lang w:val="en-US" w:eastAsia="zh-CN"/>
              </w:rPr>
              <w:t xml:space="preserve">-MT and the co-located IAB-DU perform </w:t>
            </w:r>
            <w:r>
              <w:rPr>
                <w:rFonts w:hint="eastAsia"/>
              </w:rPr>
              <w:t xml:space="preserve">simultaneous transmission </w:t>
            </w:r>
            <w:r>
              <w:rPr>
                <w:rFonts w:hint="eastAsia"/>
                <w:lang w:val="en-US" w:eastAsia="zh-CN"/>
              </w:rPr>
              <w:t>with imbalanced power</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9.6.2</w:t>
            </w:r>
            <w:r>
              <w:rPr>
                <w:rFonts w:hint="eastAsia"/>
                <w:highlight w:val="none"/>
                <w:lang w:val="en-US" w:eastAsia="zh-CN"/>
              </w:rPr>
              <w:t>,</w:t>
            </w:r>
            <w:r>
              <w:rPr>
                <w:highlight w:val="none"/>
                <w:lang w:val="en-US" w:eastAsia="zh-CN"/>
              </w:rPr>
              <w:t>9.6.4&lt;new clause&gt;</w:t>
            </w:r>
            <w:r>
              <w:rPr>
                <w:lang w:val="en-US" w:eastAsia="zh-CN"/>
              </w:rPr>
              <w:t xml:space="preserve">, </w:t>
            </w:r>
            <w:r>
              <w:rPr>
                <w:rFonts w:hint="eastAsia"/>
                <w:lang w:val="en-US" w:eastAsia="zh-CN"/>
              </w:rPr>
              <w:t>9.7.3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rPr>
          <w:trHeight w:val="64" w:hRule="atLeast"/>
        </w:trPr>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rPr>
          <w:rFonts w:eastAsia="宋体"/>
          <w:b/>
          <w:lang w:val="en-US" w:eastAsia="zh-CN"/>
        </w:rPr>
      </w:pPr>
      <w:r>
        <w:rPr>
          <w:rFonts w:hint="eastAsia" w:eastAsia="宋体"/>
          <w:b/>
          <w:lang w:val="en-US" w:eastAsia="zh-CN"/>
        </w:rPr>
        <w:t>&lt;</w:t>
      </w:r>
      <w:r>
        <w:rPr>
          <w:rFonts w:hint="eastAsia" w:eastAsia="宋体"/>
          <w:bCs/>
          <w:color w:val="FF0000"/>
          <w:lang w:val="en-US" w:eastAsia="zh-CN"/>
        </w:rPr>
        <w:t>Example how to clarify the modulation quality requirement</w:t>
      </w:r>
      <w:r>
        <w:rPr>
          <w:rFonts w:hint="eastAsia" w:eastAsia="宋体"/>
          <w:b/>
          <w:lang w:val="en-US" w:eastAsia="zh-CN"/>
        </w:rPr>
        <w:t>&gt;</w:t>
      </w:r>
    </w:p>
    <w:p>
      <w:pPr>
        <w:pStyle w:val="4"/>
      </w:pPr>
      <w:bookmarkStart w:id="1" w:name="_Toc21127652"/>
      <w:bookmarkStart w:id="2" w:name="_Toc29811861"/>
      <w:bookmarkStart w:id="3" w:name="_Toc61183541"/>
      <w:bookmarkStart w:id="4" w:name="_Toc53185853"/>
      <w:bookmarkStart w:id="5" w:name="_Toc57820338"/>
      <w:bookmarkStart w:id="6" w:name="_Toc53185477"/>
      <w:bookmarkStart w:id="7" w:name="_Toc61184719"/>
      <w:bookmarkStart w:id="8" w:name="_Toc61184327"/>
      <w:bookmarkStart w:id="9" w:name="_Toc61183935"/>
      <w:bookmarkStart w:id="10" w:name="_Toc61185109"/>
      <w:bookmarkStart w:id="11" w:name="_Toc57821265"/>
      <w:r>
        <w:t>9.6.2</w:t>
      </w:r>
      <w:r>
        <w:tab/>
      </w:r>
      <w:r>
        <w:t>OTA modulation quality</w:t>
      </w:r>
      <w:bookmarkEnd w:id="1"/>
      <w:bookmarkEnd w:id="2"/>
      <w:bookmarkEnd w:id="3"/>
      <w:bookmarkEnd w:id="4"/>
      <w:bookmarkEnd w:id="5"/>
      <w:bookmarkEnd w:id="6"/>
      <w:bookmarkEnd w:id="7"/>
      <w:bookmarkEnd w:id="8"/>
      <w:bookmarkEnd w:id="9"/>
      <w:bookmarkEnd w:id="10"/>
      <w:bookmarkEnd w:id="11"/>
    </w:p>
    <w:p>
      <w:pPr>
        <w:pStyle w:val="5"/>
      </w:pPr>
      <w:bookmarkStart w:id="12" w:name="_Toc57821266"/>
      <w:bookmarkStart w:id="13" w:name="_Toc61185110"/>
      <w:bookmarkStart w:id="14" w:name="_Toc53185854"/>
      <w:bookmarkStart w:id="15" w:name="_Toc61183936"/>
      <w:bookmarkStart w:id="16" w:name="_Toc53185478"/>
      <w:bookmarkStart w:id="17" w:name="_Toc61184720"/>
      <w:bookmarkStart w:id="18" w:name="_Toc57820339"/>
      <w:bookmarkStart w:id="19" w:name="_Toc61183542"/>
      <w:bookmarkStart w:id="20" w:name="_Toc61184328"/>
      <w:r>
        <w:rPr>
          <w:rFonts w:hint="eastAsia"/>
        </w:rPr>
        <w:t>9.6.2.1</w:t>
      </w:r>
      <w:r>
        <w:tab/>
      </w:r>
      <w:r>
        <w:rPr>
          <w:rFonts w:hint="eastAsia"/>
        </w:rPr>
        <w:t>IAB-DU OTA m</w:t>
      </w:r>
      <w:r>
        <w:t>odulation quality</w:t>
      </w:r>
      <w:bookmarkEnd w:id="12"/>
      <w:bookmarkEnd w:id="13"/>
      <w:bookmarkEnd w:id="14"/>
      <w:bookmarkEnd w:id="15"/>
      <w:bookmarkEnd w:id="16"/>
      <w:bookmarkEnd w:id="17"/>
      <w:bookmarkEnd w:id="18"/>
      <w:bookmarkEnd w:id="19"/>
      <w:bookmarkEnd w:id="20"/>
    </w:p>
    <w:p>
      <w:pPr>
        <w:rPr>
          <w:ins w:id="0" w:author="ZTE(Liu Wenhao)" w:date="2022-01-29T14:44:00Z"/>
          <w:rFonts w:cs="v4.2.0"/>
        </w:rPr>
      </w:pPr>
      <w:r>
        <w:rPr>
          <w:rFonts w:cs="v4.2.0"/>
        </w:rPr>
        <w:t xml:space="preserve">The requirements in clause </w:t>
      </w:r>
      <w:r>
        <w:rPr>
          <w:rFonts w:hint="eastAsia" w:cs="v4.2.0"/>
          <w:lang w:eastAsia="zh-CN"/>
        </w:rPr>
        <w:t>9</w:t>
      </w:r>
      <w:r>
        <w:rPr>
          <w:rFonts w:hint="eastAsia" w:cs="v4.2.0"/>
        </w:rPr>
        <w:t>.</w:t>
      </w:r>
      <w:r>
        <w:rPr>
          <w:rFonts w:hint="eastAsia" w:cs="v4.2.0"/>
          <w:lang w:eastAsia="zh-CN"/>
        </w:rPr>
        <w:t>6</w:t>
      </w:r>
      <w:r>
        <w:rPr>
          <w:rFonts w:hint="eastAsia" w:cs="v4.2.0"/>
        </w:rPr>
        <w:t>.</w:t>
      </w:r>
      <w:r>
        <w:rPr>
          <w:rFonts w:hint="eastAsia" w:cs="v4.2.0"/>
          <w:lang w:eastAsia="zh-CN"/>
        </w:rPr>
        <w:t>2</w:t>
      </w:r>
      <w:r>
        <w:rPr>
          <w:rFonts w:hint="eastAsia" w:cs="v4.2.0"/>
        </w:rPr>
        <w:t xml:space="preserve"> for BS 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w:t>
      </w:r>
      <w:r>
        <w:rPr>
          <w:rFonts w:cs="v4.2.0"/>
        </w:rPr>
        <w:t xml:space="preserve"> in TS 38.1</w:t>
      </w:r>
      <w:r>
        <w:rPr>
          <w:rFonts w:hint="eastAsia" w:cs="v4.2.0"/>
        </w:rPr>
        <w:t>04</w:t>
      </w:r>
      <w:r>
        <w:rPr>
          <w:rFonts w:cs="v4.2.0"/>
        </w:rPr>
        <w:t xml:space="preserve"> [</w:t>
      </w:r>
      <w:r>
        <w:rPr>
          <w:rFonts w:cs="v4.2.0"/>
          <w:lang w:eastAsia="zh-CN"/>
        </w:rPr>
        <w:t>2</w:t>
      </w:r>
      <w:r>
        <w:rPr>
          <w:rFonts w:cs="v4.2.0"/>
        </w:rPr>
        <w:t xml:space="preserve">] apply to IAB-DU </w:t>
      </w:r>
      <w:r>
        <w:rPr>
          <w:rFonts w:hint="eastAsia" w:cs="v4.2.0"/>
        </w:rPr>
        <w:t>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 respectively</w:t>
      </w:r>
      <w:r>
        <w:rPr>
          <w:rFonts w:cs="v4.2.0"/>
        </w:rPr>
        <w:t>.</w:t>
      </w:r>
    </w:p>
    <w:p>
      <w:pPr>
        <w:pStyle w:val="80"/>
        <w:overflowPunct w:val="0"/>
        <w:autoSpaceDE w:val="0"/>
        <w:autoSpaceDN w:val="0"/>
        <w:adjustRightInd w:val="0"/>
        <w:textAlignment w:val="baseline"/>
        <w:rPr>
          <w:ins w:id="1" w:author="ZTE(Liu Wenhao)" w:date="2022-03-02T23:17:58Z"/>
          <w:lang w:val="en-US" w:eastAsia="zh-CN"/>
        </w:rPr>
      </w:pPr>
      <w:ins w:id="2" w:author="ZTE(Liu Wenhao)" w:date="2022-03-02T23:17:58Z">
        <w:r>
          <w:rPr>
            <w:highlight w:val="none"/>
            <w:lang w:val="en-US" w:eastAsia="zh-CN"/>
          </w:rPr>
          <w:t>N</w:t>
        </w:r>
      </w:ins>
      <w:ins w:id="3" w:author="ZTE(Liu Wenhao)" w:date="2022-03-02T23:17:58Z">
        <w:r>
          <w:rPr>
            <w:rFonts w:hint="eastAsia"/>
            <w:lang w:val="en-US" w:eastAsia="zh-CN"/>
          </w:rPr>
          <w:t>OTE</w:t>
        </w:r>
      </w:ins>
      <w:ins w:id="4" w:author="ZTE(Liu Wenhao)" w:date="2022-03-02T23:17:58Z">
        <w:r>
          <w:rPr>
            <w:lang w:val="en-US" w:eastAsia="zh-CN"/>
          </w:rPr>
          <w:t>:</w:t>
        </w:r>
      </w:ins>
      <w:ins w:id="5" w:author="ZTE(Liu Wenhao)" w:date="2022-03-02T23:17:58Z">
        <w:r>
          <w:rPr/>
          <w:t xml:space="preserve"> </w:t>
        </w:r>
      </w:ins>
      <w:ins w:id="6" w:author="ZTE(Liu Wenhao)" w:date="2022-03-02T23:17:58Z">
        <w:r>
          <w:rPr/>
          <w:tab/>
        </w:r>
      </w:ins>
      <w:ins w:id="7" w:author="ZTE(Liu Wenhao)" w:date="2022-03-02T23:17:58Z">
        <w:r>
          <w:rPr/>
          <w:t>When the indicated IAB-MT transmission timing mode is set to ‘Case6’ as specified in 3GPP TS 38.213 [10], the power imbalance</w:t>
        </w:r>
      </w:ins>
      <w:ins w:id="8" w:author="ZTE(Liu Wenhao)" w:date="2022-03-02T23:17:58Z">
        <w:r>
          <w:rPr>
            <w:lang w:val="en-US"/>
          </w:rPr>
          <w:t xml:space="preserve"> for simultaneous transmission</w:t>
        </w:r>
      </w:ins>
      <w:ins w:id="9" w:author="ZTE(Liu Wenhao)" w:date="2022-03-02T23:17:58Z">
        <w:r>
          <w:rPr/>
          <w:t xml:space="preserve"> between IAB-DU and IAB-MT under which the system can be operated is declared by manufacturer</w:t>
        </w:r>
      </w:ins>
      <w:ins w:id="10" w:author="ZTE(Liu Wenhao)" w:date="2022-03-02T23:17:58Z">
        <w:r>
          <w:rPr>
            <w:rFonts w:hint="eastAsia"/>
            <w:lang w:val="en-US" w:eastAsia="zh-CN"/>
          </w:rPr>
          <w:t>.</w:t>
        </w:r>
      </w:ins>
    </w:p>
    <w:p>
      <w:pPr>
        <w:pStyle w:val="5"/>
      </w:pPr>
      <w:bookmarkStart w:id="21" w:name="_Toc61183937"/>
      <w:bookmarkStart w:id="22" w:name="_Toc57821267"/>
      <w:bookmarkStart w:id="23" w:name="_Toc61183543"/>
      <w:bookmarkStart w:id="24" w:name="_Toc57820340"/>
      <w:bookmarkStart w:id="25" w:name="_Toc53185479"/>
      <w:bookmarkStart w:id="26" w:name="_Toc61185111"/>
      <w:bookmarkStart w:id="27" w:name="_Toc61184721"/>
      <w:bookmarkStart w:id="28" w:name="_Toc61184329"/>
      <w:bookmarkStart w:id="29" w:name="_Toc53185855"/>
      <w:r>
        <w:rPr>
          <w:rFonts w:hint="eastAsia"/>
        </w:rPr>
        <w:t>9.6.2.2</w:t>
      </w:r>
      <w:r>
        <w:tab/>
      </w:r>
      <w:r>
        <w:rPr>
          <w:rFonts w:hint="eastAsia"/>
        </w:rPr>
        <w:t>IAB-MT OTA m</w:t>
      </w:r>
      <w:r>
        <w:t>odulation quality</w:t>
      </w:r>
      <w:bookmarkEnd w:id="21"/>
      <w:bookmarkEnd w:id="22"/>
      <w:bookmarkEnd w:id="23"/>
      <w:bookmarkEnd w:id="24"/>
      <w:bookmarkEnd w:id="25"/>
      <w:bookmarkEnd w:id="26"/>
      <w:bookmarkEnd w:id="27"/>
      <w:bookmarkEnd w:id="28"/>
      <w:bookmarkEnd w:id="29"/>
    </w:p>
    <w:p>
      <w:pPr>
        <w:pStyle w:val="6"/>
        <w:rPr>
          <w:rStyle w:val="2318"/>
          <w:rFonts w:eastAsiaTheme="minorEastAsia"/>
          <w:lang w:eastAsia="zh-CN"/>
        </w:rPr>
      </w:pPr>
      <w:bookmarkStart w:id="30" w:name="_Toc61185112"/>
      <w:bookmarkStart w:id="31" w:name="_Toc61183544"/>
      <w:bookmarkStart w:id="32" w:name="_Toc57820341"/>
      <w:bookmarkStart w:id="33" w:name="_Toc53185480"/>
      <w:bookmarkStart w:id="34" w:name="_Toc61183938"/>
      <w:bookmarkStart w:id="35" w:name="_Toc61184330"/>
      <w:bookmarkStart w:id="36" w:name="_Toc57821268"/>
      <w:bookmarkStart w:id="37" w:name="_Toc53185856"/>
      <w:bookmarkStart w:id="38" w:name="_Toc61184722"/>
      <w:r>
        <w:rPr>
          <w:rStyle w:val="2318"/>
          <w:rFonts w:hint="eastAsia"/>
        </w:rPr>
        <w:t>9.6.2.2.1</w:t>
      </w:r>
      <w:r>
        <w:tab/>
      </w:r>
      <w:r>
        <w:rPr>
          <w:rStyle w:val="2318"/>
        </w:rPr>
        <w:t>General</w:t>
      </w:r>
      <w:bookmarkEnd w:id="30"/>
      <w:bookmarkEnd w:id="31"/>
      <w:bookmarkEnd w:id="32"/>
      <w:bookmarkEnd w:id="33"/>
      <w:bookmarkEnd w:id="34"/>
      <w:bookmarkEnd w:id="35"/>
      <w:bookmarkEnd w:id="36"/>
      <w:bookmarkEnd w:id="37"/>
      <w:bookmarkEnd w:id="38"/>
    </w:p>
    <w:p>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FR2.</w:t>
      </w:r>
    </w:p>
    <w:p>
      <w:pPr>
        <w:rPr>
          <w:ins w:id="11" w:author="ZTE(Liu Wenhao)" w:date="2022-01-29T15:30:00Z"/>
          <w:rFonts w:cs="v5.0.0"/>
        </w:rPr>
      </w:pPr>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pStyle w:val="80"/>
        <w:overflowPunct w:val="0"/>
        <w:autoSpaceDE w:val="0"/>
        <w:autoSpaceDN w:val="0"/>
        <w:adjustRightInd w:val="0"/>
        <w:textAlignment w:val="baseline"/>
        <w:rPr>
          <w:ins w:id="12" w:author="ZTE(Liu Wenhao)" w:date="2022-03-02T23:18:55Z"/>
          <w:lang w:val="en-US" w:eastAsia="zh-CN"/>
        </w:rPr>
      </w:pPr>
      <w:ins w:id="13" w:author="ZTE(Liu Wenhao)" w:date="2022-02-28T10:59:00Z">
        <w:r>
          <w:rPr>
            <w:rFonts w:eastAsia="宋体" w:cs="v4.2.0"/>
            <w:lang w:val="en-US" w:eastAsia="zh-CN"/>
          </w:rPr>
          <w:t>N</w:t>
        </w:r>
      </w:ins>
      <w:ins w:id="14" w:author="ZTE(Liu Wenhao)" w:date="2022-02-28T21:29:00Z">
        <w:r>
          <w:rPr>
            <w:rFonts w:hint="eastAsia"/>
            <w:lang w:val="en-US" w:eastAsia="zh-CN"/>
          </w:rPr>
          <w:t>OTE</w:t>
        </w:r>
      </w:ins>
      <w:ins w:id="15" w:author="ZTE(Liu Wenhao)" w:date="2022-02-28T10:59:00Z">
        <w:r>
          <w:rPr>
            <w:rFonts w:eastAsia="宋体" w:cs="v4.2.0"/>
            <w:lang w:val="en-US" w:eastAsia="zh-CN"/>
          </w:rPr>
          <w:t>:</w:t>
        </w:r>
      </w:ins>
      <w:ins w:id="16" w:author="ZTE(Liu Wenhao)" w:date="2022-02-28T22:03:00Z">
        <w:r>
          <w:rPr/>
          <w:t xml:space="preserve"> </w:t>
        </w:r>
      </w:ins>
      <w:ins w:id="17" w:author="ZTE(Liu Wenhao)" w:date="2022-02-28T22:03:00Z">
        <w:r>
          <w:rPr/>
          <w:tab/>
        </w:r>
      </w:ins>
      <w:ins w:id="18" w:author="ZTE(Liu Wenhao)" w:date="2022-03-02T23:18:55Z">
        <w:r>
          <w:rPr/>
          <w:t>When the indicated IAB-MT transmission timing mode is set to ‘Case6’ as specified in 3GPP TS 38.213 [10], the power imbalance</w:t>
        </w:r>
      </w:ins>
      <w:ins w:id="19" w:author="ZTE(Liu Wenhao)" w:date="2022-03-02T23:18:55Z">
        <w:r>
          <w:rPr>
            <w:lang w:val="en-US"/>
          </w:rPr>
          <w:t xml:space="preserve"> for simultaneous transmission</w:t>
        </w:r>
      </w:ins>
      <w:ins w:id="20" w:author="ZTE(Liu Wenhao)" w:date="2022-03-02T23:18:55Z">
        <w:r>
          <w:rPr/>
          <w:t xml:space="preserve"> between IAB-DU and IAB-MT under which the system can be operated is declared by manufacturer</w:t>
        </w:r>
      </w:ins>
      <w:ins w:id="21" w:author="ZTE(Liu Wenhao)" w:date="2022-03-02T23:18:55Z">
        <w:r>
          <w:rPr>
            <w:rFonts w:hint="eastAsia"/>
            <w:lang w:val="en-US" w:eastAsia="zh-CN"/>
          </w:rPr>
          <w:t>.</w:t>
        </w:r>
      </w:ins>
    </w:p>
    <w:p>
      <w:pPr>
        <w:pStyle w:val="80"/>
        <w:overflowPunct w:val="0"/>
        <w:autoSpaceDE w:val="0"/>
        <w:autoSpaceDN w:val="0"/>
        <w:adjustRightInd w:val="0"/>
        <w:textAlignment w:val="baseline"/>
        <w:rPr>
          <w:rFonts w:eastAsia="宋体" w:cs="v4.2.0"/>
          <w:lang w:val="en-US" w:eastAsia="zh-CN"/>
        </w:rPr>
      </w:pPr>
    </w:p>
    <w:p>
      <w:pPr>
        <w:rPr>
          <w:rFonts w:eastAsia="宋体"/>
          <w:b/>
          <w:lang w:val="en-US" w:eastAsia="zh-CN"/>
        </w:rPr>
      </w:pPr>
      <w:r>
        <w:rPr>
          <w:rFonts w:hint="eastAsia" w:eastAsia="宋体"/>
          <w:b/>
          <w:lang w:val="en-US" w:eastAsia="zh-CN"/>
        </w:rPr>
        <w:t>&lt;</w:t>
      </w:r>
      <w:r>
        <w:rPr>
          <w:color w:val="FF0000"/>
        </w:rPr>
        <w:t>Example ends</w:t>
      </w:r>
      <w:r>
        <w:rPr>
          <w:rFonts w:hint="eastAsia" w:eastAsia="宋体"/>
          <w:b/>
          <w:lang w:val="en-US" w:eastAsia="zh-CN"/>
        </w:rPr>
        <w:t>&gt;</w:t>
      </w:r>
    </w:p>
    <w:p>
      <w:pPr>
        <w:rPr>
          <w:rFonts w:eastAsia="宋体"/>
          <w:b/>
          <w:lang w:val="en-US" w:eastAsia="zh-CN"/>
        </w:rPr>
      </w:pPr>
      <w:r>
        <w:rPr>
          <w:rFonts w:hint="eastAsia" w:eastAsia="宋体"/>
          <w:b/>
          <w:highlight w:val="none"/>
          <w:lang w:val="en-US" w:eastAsia="zh-CN"/>
        </w:rPr>
        <w:t>&lt;</w:t>
      </w:r>
      <w:r>
        <w:rPr>
          <w:color w:val="FF0000"/>
          <w:highlight w:val="none"/>
        </w:rPr>
        <w:t>Change to case 6 timing start</w:t>
      </w:r>
      <w:r>
        <w:rPr>
          <w:rFonts w:hint="eastAsia" w:eastAsia="宋体"/>
          <w:b/>
          <w:highlight w:val="none"/>
          <w:lang w:val="en-US" w:eastAsia="zh-CN"/>
        </w:rPr>
        <w:t>&gt;</w:t>
      </w:r>
    </w:p>
    <w:p>
      <w:pPr>
        <w:pStyle w:val="4"/>
        <w:rPr>
          <w:lang w:val="en-US"/>
        </w:rPr>
      </w:pPr>
      <w:bookmarkStart w:id="39" w:name="_Toc61184334"/>
      <w:bookmarkStart w:id="40" w:name="_Toc82450158"/>
      <w:bookmarkStart w:id="41" w:name="_Toc89949195"/>
      <w:bookmarkStart w:id="42" w:name="_Toc61184726"/>
      <w:bookmarkStart w:id="43" w:name="_Toc57820345"/>
      <w:bookmarkStart w:id="44" w:name="_Toc21127657"/>
      <w:bookmarkStart w:id="45" w:name="_Toc61185116"/>
      <w:bookmarkStart w:id="46" w:name="_Toc61183548"/>
      <w:bookmarkStart w:id="47" w:name="_Toc76542176"/>
      <w:bookmarkStart w:id="48" w:name="_Toc74583363"/>
      <w:bookmarkStart w:id="49" w:name="_Toc53185859"/>
      <w:bookmarkStart w:id="50" w:name="_Toc57821272"/>
      <w:bookmarkStart w:id="51" w:name="_Toc82450806"/>
      <w:bookmarkStart w:id="52" w:name="_Toc61183942"/>
      <w:bookmarkStart w:id="53" w:name="_Toc53185483"/>
      <w:bookmarkStart w:id="54" w:name="_Toc66386460"/>
      <w:bookmarkStart w:id="55" w:name="_Toc29811866"/>
      <w:r>
        <w:rPr>
          <w:lang w:val="en-US"/>
        </w:rPr>
        <w:t>9.6.3</w:t>
      </w:r>
      <w:r>
        <w:rPr>
          <w:lang w:val="en-US"/>
        </w:rPr>
        <w:tab/>
      </w:r>
      <w:r>
        <w:rPr>
          <w:lang w:val="en-US"/>
        </w:rPr>
        <w:t>OTA time alignment error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
      </w:pPr>
      <w:bookmarkStart w:id="56" w:name="_Toc89949196"/>
      <w:bookmarkStart w:id="57" w:name="_Toc61183549"/>
      <w:bookmarkStart w:id="58" w:name="_Toc66386461"/>
      <w:bookmarkStart w:id="59" w:name="_Toc61184335"/>
      <w:bookmarkStart w:id="60" w:name="_Toc76542177"/>
      <w:bookmarkStart w:id="61" w:name="_Toc57820346"/>
      <w:bookmarkStart w:id="62" w:name="_Toc82450807"/>
      <w:bookmarkStart w:id="63" w:name="_Toc74583364"/>
      <w:bookmarkStart w:id="64" w:name="_Toc61185117"/>
      <w:bookmarkStart w:id="65" w:name="_Toc53185860"/>
      <w:bookmarkStart w:id="66" w:name="_Toc61183943"/>
      <w:bookmarkStart w:id="67" w:name="_Toc61184727"/>
      <w:bookmarkStart w:id="68" w:name="_Toc53185484"/>
      <w:bookmarkStart w:id="69" w:name="_Toc57821273"/>
      <w:bookmarkStart w:id="70" w:name="_Toc82450159"/>
      <w:r>
        <w:rPr>
          <w:rFonts w:hint="eastAsia"/>
        </w:rPr>
        <w:t>9.6.3.1</w:t>
      </w:r>
      <w:r>
        <w:tab/>
      </w:r>
      <w:r>
        <w:rPr>
          <w:rFonts w:hint="eastAsia"/>
        </w:rPr>
        <w:t>IAB-DU OTA t</w:t>
      </w:r>
      <w:r>
        <w:t>ime alignment error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cs="v4.2.0"/>
          <w:lang w:eastAsia="zh-CN"/>
        </w:rPr>
      </w:pPr>
      <w:r>
        <w:rPr>
          <w:rFonts w:cs="v4.2.0"/>
        </w:rPr>
        <w:t xml:space="preserve">The requirements in clause </w:t>
      </w:r>
      <w:r>
        <w:rPr>
          <w:rFonts w:hint="eastAsia" w:cs="v4.2.0"/>
          <w:lang w:eastAsia="zh-CN"/>
        </w:rPr>
        <w:t>9</w:t>
      </w:r>
      <w:r>
        <w:rPr>
          <w:rFonts w:hint="eastAsia" w:cs="v4.2.0"/>
        </w:rPr>
        <w:t>.</w:t>
      </w:r>
      <w:r>
        <w:rPr>
          <w:rFonts w:hint="eastAsia" w:cs="v4.2.0"/>
          <w:lang w:eastAsia="zh-CN"/>
        </w:rPr>
        <w:t>6</w:t>
      </w:r>
      <w:r>
        <w:rPr>
          <w:rFonts w:hint="eastAsia" w:cs="v4.2.0"/>
        </w:rPr>
        <w:t>.</w:t>
      </w:r>
      <w:r>
        <w:rPr>
          <w:rFonts w:hint="eastAsia" w:cs="v4.2.0"/>
          <w:lang w:eastAsia="zh-CN"/>
        </w:rPr>
        <w:t>3</w:t>
      </w:r>
      <w:r>
        <w:rPr>
          <w:rFonts w:hint="eastAsia" w:cs="v4.2.0"/>
        </w:rPr>
        <w:t xml:space="preserve"> for BS 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w:t>
      </w:r>
      <w:r>
        <w:rPr>
          <w:rFonts w:cs="v4.2.0"/>
        </w:rPr>
        <w:t xml:space="preserve"> in TS 38.1</w:t>
      </w:r>
      <w:r>
        <w:rPr>
          <w:rFonts w:hint="eastAsia" w:cs="v4.2.0"/>
        </w:rPr>
        <w:t>04</w:t>
      </w:r>
      <w:r>
        <w:rPr>
          <w:rFonts w:cs="v4.2.0"/>
        </w:rPr>
        <w:t xml:space="preserve"> [</w:t>
      </w:r>
      <w:r>
        <w:rPr>
          <w:rFonts w:cs="v4.2.0"/>
          <w:lang w:eastAsia="zh-CN"/>
        </w:rPr>
        <w:t>2</w:t>
      </w:r>
      <w:r>
        <w:rPr>
          <w:rFonts w:cs="v4.2.0"/>
        </w:rPr>
        <w:t xml:space="preserve">] apply to IAB-DU </w:t>
      </w:r>
      <w:r>
        <w:rPr>
          <w:rFonts w:hint="eastAsia" w:cs="v4.2.0"/>
        </w:rPr>
        <w:t>type 1-</w:t>
      </w:r>
      <w:r>
        <w:rPr>
          <w:rFonts w:hint="eastAsia" w:cs="v4.2.0"/>
          <w:lang w:eastAsia="zh-CN"/>
        </w:rPr>
        <w:t xml:space="preserve">O and </w:t>
      </w:r>
      <w:r>
        <w:rPr>
          <w:rFonts w:hint="eastAsia" w:cs="v4.2.0"/>
        </w:rPr>
        <w:t xml:space="preserve">type </w:t>
      </w:r>
      <w:r>
        <w:rPr>
          <w:rFonts w:hint="eastAsia" w:cs="v4.2.0"/>
          <w:lang w:eastAsia="zh-CN"/>
        </w:rPr>
        <w:t>2</w:t>
      </w:r>
      <w:r>
        <w:rPr>
          <w:rFonts w:hint="eastAsia" w:cs="v4.2.0"/>
        </w:rPr>
        <w:t>-</w:t>
      </w:r>
      <w:r>
        <w:rPr>
          <w:rFonts w:hint="eastAsia" w:cs="v4.2.0"/>
          <w:lang w:eastAsia="zh-CN"/>
        </w:rPr>
        <w:t>O respectively</w:t>
      </w:r>
      <w:r>
        <w:rPr>
          <w:rFonts w:cs="v4.2.0"/>
        </w:rPr>
        <w:t>.</w:t>
      </w:r>
    </w:p>
    <w:p>
      <w:pPr>
        <w:pStyle w:val="4"/>
        <w:rPr>
          <w:ins w:id="22" w:author="Samsung" w:date="2022-03-01T10:52:00Z"/>
          <w:highlight w:val="none"/>
        </w:rPr>
      </w:pPr>
      <w:ins w:id="23" w:author="Samsung" w:date="2022-03-01T10:52:00Z">
        <w:bookmarkStart w:id="71" w:name="_Hlk95322738"/>
        <w:r>
          <w:rPr>
            <w:highlight w:val="none"/>
          </w:rPr>
          <w:t>9.6.4</w:t>
        </w:r>
      </w:ins>
      <w:ins w:id="24" w:author="Samsung" w:date="2022-03-01T10:52:00Z">
        <w:r>
          <w:rPr>
            <w:highlight w:val="none"/>
          </w:rPr>
          <w:tab/>
        </w:r>
      </w:ins>
      <w:ins w:id="25" w:author="Samsung" w:date="2022-03-01T10:52:00Z">
        <w:r>
          <w:rPr>
            <w:highlight w:val="none"/>
          </w:rPr>
          <w:t>Timing error between IAB-DU and IAB-MT of the same IAB-Node</w:t>
        </w:r>
      </w:ins>
    </w:p>
    <w:bookmarkEnd w:id="71"/>
    <w:p>
      <w:pPr>
        <w:rPr>
          <w:ins w:id="26" w:author="ZTE(Liu Wenhao)" w:date="2022-03-03T00:12:14Z"/>
        </w:rPr>
      </w:pPr>
      <w:ins w:id="27" w:author="ZTE(Liu Wenhao)" w:date="2022-03-03T00:12:14Z">
        <w:r>
          <w:rPr>
            <w:highlight w:val="none"/>
          </w:rP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ins>
      <w:ins w:id="28" w:author="ZTE(Liu Wenhao)" w:date="2022-03-03T00:12:14Z">
        <w:r>
          <w:rPr>
            <w:rFonts w:hint="eastAsia"/>
            <w:highlight w:val="none"/>
            <w:lang w:val="en-US" w:eastAsia="zh-CN"/>
          </w:rPr>
          <w:t>[</w:t>
        </w:r>
      </w:ins>
      <w:ins w:id="29" w:author="ZTE(Liu Wenhao)" w:date="2022-03-03T00:12:14Z">
        <w:r>
          <w:rPr>
            <w:rStyle w:val="1867"/>
            <w:color w:val="000000"/>
            <w:highlight w:val="none"/>
            <w:shd w:val="clear" w:color="auto" w:fill="FFFFFF"/>
          </w:rPr>
          <w:t>min (3, 4.69 / (SCS/15 kHz))µs</w:t>
        </w:r>
      </w:ins>
      <w:ins w:id="30" w:author="ZTE(Liu Wenhao)" w:date="2022-03-03T00:12:14Z">
        <w:r>
          <w:rPr>
            <w:rStyle w:val="1867"/>
            <w:rFonts w:hint="eastAsia"/>
            <w:color w:val="000000"/>
            <w:highlight w:val="none"/>
            <w:shd w:val="clear" w:color="auto" w:fill="FFFFFF"/>
            <w:lang w:val="en-US" w:eastAsia="zh-CN"/>
          </w:rPr>
          <w:t>]</w:t>
        </w:r>
      </w:ins>
      <w:ins w:id="31" w:author="ZTE(Liu Wenhao)" w:date="2022-03-03T00:12:14Z">
        <w:r>
          <w:rPr>
            <w:rStyle w:val="1867"/>
            <w:color w:val="000000"/>
            <w:highlight w:val="none"/>
            <w:shd w:val="clear" w:color="auto" w:fill="FFFFFF"/>
          </w:rPr>
          <w:t>, where SCS is the largest supported subcarrier spacing among IAB-DU and IAB-MT.</w:t>
        </w:r>
      </w:ins>
    </w:p>
    <w:p>
      <w:pPr>
        <w:rPr>
          <w:rFonts w:eastAsia="宋体"/>
          <w:b/>
          <w:lang w:eastAsia="zh-CN"/>
        </w:rPr>
      </w:pPr>
      <w:bookmarkStart w:id="105" w:name="_GoBack"/>
      <w:bookmarkEnd w:id="105"/>
    </w:p>
    <w:p>
      <w:pPr>
        <w:rPr>
          <w:rFonts w:eastAsia="宋体"/>
          <w:b/>
          <w:lang w:val="en-US" w:eastAsia="zh-CN"/>
        </w:rPr>
      </w:pPr>
      <w:r>
        <w:rPr>
          <w:rFonts w:hint="eastAsia" w:eastAsia="宋体"/>
          <w:b/>
          <w:highlight w:val="none"/>
          <w:lang w:val="en-US" w:eastAsia="zh-CN"/>
        </w:rPr>
        <w:t>&lt;</w:t>
      </w:r>
      <w:r>
        <w:rPr>
          <w:color w:val="FF0000"/>
          <w:highlight w:val="none"/>
        </w:rPr>
        <w:t xml:space="preserve"> Change to case 6 timing end</w:t>
      </w:r>
      <w:r>
        <w:rPr>
          <w:rFonts w:hint="eastAsia" w:eastAsia="宋体"/>
          <w:b/>
          <w:highlight w:val="none"/>
          <w:lang w:val="en-US" w:eastAsia="zh-CN"/>
        </w:rPr>
        <w:t>&gt;</w:t>
      </w:r>
    </w:p>
    <w:p>
      <w:pPr>
        <w:rPr>
          <w:rFonts w:eastAsia="宋体"/>
          <w:b/>
          <w:lang w:val="en-US" w:eastAsia="zh-CN"/>
        </w:rPr>
      </w:pPr>
    </w:p>
    <w:p>
      <w:pPr>
        <w:rPr>
          <w:rFonts w:eastAsia="宋体"/>
          <w:b/>
          <w:lang w:val="en-US" w:eastAsia="zh-CN"/>
        </w:rPr>
      </w:pPr>
      <w:r>
        <w:rPr>
          <w:rFonts w:hint="eastAsia" w:eastAsia="宋体"/>
          <w:b/>
          <w:lang w:val="en-US" w:eastAsia="zh-CN"/>
        </w:rPr>
        <w:t>&lt;</w:t>
      </w:r>
      <w:r>
        <w:rPr>
          <w:color w:val="FF0000"/>
        </w:rPr>
        <w:t>Example how to clarify the ACLR requirement</w:t>
      </w:r>
      <w:r>
        <w:rPr>
          <w:rFonts w:hint="eastAsia" w:eastAsia="宋体"/>
          <w:b/>
          <w:lang w:val="en-US" w:eastAsia="zh-CN"/>
        </w:rPr>
        <w:t>&gt;</w:t>
      </w:r>
    </w:p>
    <w:p>
      <w:pPr>
        <w:pStyle w:val="4"/>
      </w:pPr>
      <w:bookmarkStart w:id="72" w:name="_Toc36817427"/>
      <w:bookmarkStart w:id="73" w:name="_Toc57820353"/>
      <w:bookmarkStart w:id="74" w:name="_Toc61185124"/>
      <w:bookmarkStart w:id="75" w:name="_Toc37267737"/>
      <w:bookmarkStart w:id="76" w:name="_Toc61183556"/>
      <w:bookmarkStart w:id="77" w:name="_Toc61184342"/>
      <w:bookmarkStart w:id="78" w:name="_Toc37260349"/>
      <w:bookmarkStart w:id="79" w:name="_Toc53185867"/>
      <w:bookmarkStart w:id="80" w:name="_Toc53185491"/>
      <w:bookmarkStart w:id="81" w:name="_Toc29811875"/>
      <w:bookmarkStart w:id="82" w:name="_Toc45893653"/>
      <w:bookmarkStart w:id="83" w:name="_Toc44712340"/>
      <w:bookmarkStart w:id="84" w:name="_Toc57821280"/>
      <w:bookmarkStart w:id="85" w:name="_Toc61184734"/>
      <w:bookmarkStart w:id="86" w:name="_Toc21127666"/>
      <w:bookmarkStart w:id="87" w:name="_Toc61183950"/>
      <w:r>
        <w:t>9.7.3</w:t>
      </w:r>
      <w:r>
        <w:tab/>
      </w:r>
      <w:r>
        <w:t>OTA Adjacent Channel Leakage Power Ratio (ACLR)</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5"/>
      </w:pPr>
      <w:bookmarkStart w:id="88" w:name="_Toc36817428"/>
      <w:bookmarkStart w:id="89" w:name="_Toc57821281"/>
      <w:bookmarkStart w:id="90" w:name="_Toc45893654"/>
      <w:bookmarkStart w:id="91" w:name="_Toc53185868"/>
      <w:bookmarkStart w:id="92" w:name="_Toc61184343"/>
      <w:bookmarkStart w:id="93" w:name="_Toc37267738"/>
      <w:bookmarkStart w:id="94" w:name="_Toc61185125"/>
      <w:bookmarkStart w:id="95" w:name="_Toc53185492"/>
      <w:bookmarkStart w:id="96" w:name="_Toc61184735"/>
      <w:bookmarkStart w:id="97" w:name="_Toc57820354"/>
      <w:bookmarkStart w:id="98" w:name="_Toc61183557"/>
      <w:bookmarkStart w:id="99" w:name="_Toc21127667"/>
      <w:bookmarkStart w:id="100" w:name="_Toc29811876"/>
      <w:bookmarkStart w:id="101" w:name="_Toc44712341"/>
      <w:bookmarkStart w:id="102" w:name="_Toc37260350"/>
      <w:bookmarkStart w:id="103" w:name="_Toc61183951"/>
      <w:r>
        <w:t>9.7.3.1</w:t>
      </w:r>
      <w:r>
        <w:tab/>
      </w:r>
      <w:r>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bookmarkStart w:id="104" w:name="_Hlk47639108"/>
      <w:r>
        <w:t xml:space="preserve">OTA Adjacent Channel Leakage power Ratio (ACLR) is the ratio of the filtered mean power centred on the assigned channel frequency </w:t>
      </w:r>
      <w:bookmarkEnd w:id="104"/>
      <w:r>
        <w:t>to the filtered mean power centred on an adjacent channel frequency. The measured power is TRP.</w:t>
      </w:r>
    </w:p>
    <w:p>
      <w:r>
        <w:t xml:space="preserve">The requirement </w:t>
      </w:r>
      <w:r>
        <w:rPr>
          <w:rFonts w:eastAsia="宋体"/>
          <w:lang w:val="en-US" w:eastAsia="zh-CN"/>
        </w:rPr>
        <w:t xml:space="preserve">shall be applied </w:t>
      </w:r>
      <w:r>
        <w:t xml:space="preserve">per RIB during the </w:t>
      </w:r>
      <w:r>
        <w:rPr>
          <w:i/>
        </w:rPr>
        <w:t>transmitter ON period</w:t>
      </w:r>
      <w:r>
        <w:t>.</w:t>
      </w:r>
    </w:p>
    <w:p>
      <w:pPr>
        <w:pStyle w:val="80"/>
        <w:overflowPunct w:val="0"/>
        <w:autoSpaceDE w:val="0"/>
        <w:autoSpaceDN w:val="0"/>
        <w:adjustRightInd w:val="0"/>
        <w:textAlignment w:val="baseline"/>
        <w:rPr>
          <w:ins w:id="32" w:author="ZTE(Liu Wenhao)" w:date="2022-03-02T23:19:54Z"/>
          <w:lang w:val="en-US" w:eastAsia="zh-CN"/>
        </w:rPr>
      </w:pPr>
      <w:ins w:id="33" w:author="ZTE(Liu Wenhao)" w:date="2022-03-02T23:19:54Z">
        <w:r>
          <w:rPr>
            <w:rFonts w:eastAsia="宋体" w:cs="v4.2.0"/>
            <w:lang w:val="en-US" w:eastAsia="zh-CN"/>
          </w:rPr>
          <w:t>N</w:t>
        </w:r>
      </w:ins>
      <w:ins w:id="34" w:author="ZTE(Liu Wenhao)" w:date="2022-03-02T23:19:54Z">
        <w:r>
          <w:rPr>
            <w:rFonts w:hint="eastAsia"/>
            <w:lang w:val="en-US" w:eastAsia="zh-CN"/>
          </w:rPr>
          <w:t>OTE</w:t>
        </w:r>
      </w:ins>
      <w:ins w:id="35" w:author="ZTE(Liu Wenhao)" w:date="2022-03-02T23:19:54Z">
        <w:r>
          <w:rPr>
            <w:rFonts w:eastAsia="宋体" w:cs="v4.2.0"/>
            <w:lang w:val="en-US" w:eastAsia="zh-CN"/>
          </w:rPr>
          <w:t>:</w:t>
        </w:r>
      </w:ins>
      <w:ins w:id="36" w:author="ZTE(Liu Wenhao)" w:date="2022-03-02T23:19:54Z">
        <w:r>
          <w:rPr/>
          <w:t xml:space="preserve"> </w:t>
        </w:r>
      </w:ins>
      <w:ins w:id="37" w:author="ZTE(Liu Wenhao)" w:date="2022-03-02T23:19:54Z">
        <w:r>
          <w:rPr/>
          <w:tab/>
        </w:r>
      </w:ins>
      <w:ins w:id="38" w:author="ZTE(Liu Wenhao)" w:date="2022-03-02T23:19:54Z">
        <w:r>
          <w:rPr/>
          <w:t>When the indicated IAB-MT transmission timing mode is set to ‘Case6’ as specified in 3GPP TS 38.213 [10], the power imbalance</w:t>
        </w:r>
      </w:ins>
      <w:ins w:id="39" w:author="ZTE(Liu Wenhao)" w:date="2022-03-02T23:19:54Z">
        <w:r>
          <w:rPr>
            <w:lang w:val="en-US"/>
          </w:rPr>
          <w:t xml:space="preserve"> for simultaneous transmission</w:t>
        </w:r>
      </w:ins>
      <w:ins w:id="40" w:author="ZTE(Liu Wenhao)" w:date="2022-03-02T23:19:54Z">
        <w:r>
          <w:rPr/>
          <w:t xml:space="preserve"> between IAB-DU and IAB-MT under which the system can be operated is declared by manufacturer</w:t>
        </w:r>
      </w:ins>
      <w:ins w:id="41" w:author="ZTE(Liu Wenhao)" w:date="2022-03-02T23:19:54Z">
        <w:r>
          <w:rPr>
            <w:rFonts w:hint="eastAsia"/>
            <w:lang w:val="en-US" w:eastAsia="zh-CN"/>
          </w:rPr>
          <w:t>.</w:t>
        </w:r>
      </w:ins>
    </w:p>
    <w:p>
      <w:pPr>
        <w:rPr>
          <w:rFonts w:eastAsia="宋体"/>
          <w:b/>
          <w:lang w:val="en-US" w:eastAsia="zh-CN"/>
        </w:rPr>
      </w:pPr>
      <w:r>
        <w:rPr>
          <w:rFonts w:hint="eastAsia" w:eastAsia="宋体"/>
          <w:b/>
          <w:lang w:val="en-US" w:eastAsia="zh-CN"/>
        </w:rPr>
        <w:t>&lt;</w:t>
      </w:r>
      <w:r>
        <w:rPr>
          <w:color w:val="FF0000"/>
        </w:rPr>
        <w:t>Example ends</w:t>
      </w:r>
      <w:r>
        <w:rPr>
          <w:rFonts w:hint="eastAsia" w:eastAsia="宋体"/>
          <w:b/>
          <w:lang w:val="en-US" w:eastAsia="zh-CN"/>
        </w:rPr>
        <w:t>&gt;</w:t>
      </w:r>
    </w:p>
    <w:p>
      <w:pPr>
        <w:rPr>
          <w:rFonts w:ascii="Arial" w:hAnsi="Arial" w:eastAsia="PMingLiU"/>
          <w:color w:val="FF0000"/>
          <w:sz w:val="32"/>
          <w:lang w:eastAsia="zh-CN"/>
        </w:rPr>
      </w:pPr>
    </w:p>
    <w:p>
      <w:pPr>
        <w:rPr>
          <w:rFonts w:ascii="Arial" w:hAnsi="Arial" w:eastAsia="PMingLiU"/>
          <w:color w:val="FF0000"/>
          <w:sz w:val="32"/>
          <w:lang w:eastAsia="zh-CN"/>
        </w:rPr>
      </w:pPr>
    </w:p>
    <w:p>
      <w:pPr>
        <w:rPr>
          <w:rFonts w:ascii="Arial" w:hAnsi="Arial" w:eastAsia="PMingLiU"/>
          <w:color w:val="FF0000"/>
          <w:sz w:val="32"/>
          <w:lang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Arial"/>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0"/>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60"/>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9"/>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6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8"/>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6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6"/>
    <w:rsid w:val="00022E4A"/>
    <w:rsid w:val="0005390B"/>
    <w:rsid w:val="00070418"/>
    <w:rsid w:val="000A51BA"/>
    <w:rsid w:val="000A6394"/>
    <w:rsid w:val="000B7FED"/>
    <w:rsid w:val="000C038A"/>
    <w:rsid w:val="000C6598"/>
    <w:rsid w:val="000C7BC1"/>
    <w:rsid w:val="000D44B3"/>
    <w:rsid w:val="000D4E38"/>
    <w:rsid w:val="000F084C"/>
    <w:rsid w:val="000F0DDD"/>
    <w:rsid w:val="000F1984"/>
    <w:rsid w:val="001066F7"/>
    <w:rsid w:val="001137C8"/>
    <w:rsid w:val="0011735B"/>
    <w:rsid w:val="00126D9A"/>
    <w:rsid w:val="00145D43"/>
    <w:rsid w:val="001518BE"/>
    <w:rsid w:val="0015480B"/>
    <w:rsid w:val="00171619"/>
    <w:rsid w:val="0017727C"/>
    <w:rsid w:val="00192C46"/>
    <w:rsid w:val="001A08B3"/>
    <w:rsid w:val="001A39AB"/>
    <w:rsid w:val="001A5DFF"/>
    <w:rsid w:val="001A79D2"/>
    <w:rsid w:val="001A7B60"/>
    <w:rsid w:val="001B1C4A"/>
    <w:rsid w:val="001B50FF"/>
    <w:rsid w:val="001B52F0"/>
    <w:rsid w:val="001B7A65"/>
    <w:rsid w:val="001E41F3"/>
    <w:rsid w:val="001F4EDC"/>
    <w:rsid w:val="00236864"/>
    <w:rsid w:val="00244161"/>
    <w:rsid w:val="0026004D"/>
    <w:rsid w:val="002640DD"/>
    <w:rsid w:val="00266670"/>
    <w:rsid w:val="00275D12"/>
    <w:rsid w:val="002814EC"/>
    <w:rsid w:val="00284FEB"/>
    <w:rsid w:val="002860C4"/>
    <w:rsid w:val="002B331C"/>
    <w:rsid w:val="002B5741"/>
    <w:rsid w:val="002C598E"/>
    <w:rsid w:val="002E472E"/>
    <w:rsid w:val="00305409"/>
    <w:rsid w:val="00313617"/>
    <w:rsid w:val="00323DC9"/>
    <w:rsid w:val="00335012"/>
    <w:rsid w:val="00342349"/>
    <w:rsid w:val="003609EF"/>
    <w:rsid w:val="0036231A"/>
    <w:rsid w:val="00363B83"/>
    <w:rsid w:val="003668A2"/>
    <w:rsid w:val="00374DD4"/>
    <w:rsid w:val="00377F82"/>
    <w:rsid w:val="003A15AD"/>
    <w:rsid w:val="003B310B"/>
    <w:rsid w:val="003E1A36"/>
    <w:rsid w:val="003F28E6"/>
    <w:rsid w:val="003F3833"/>
    <w:rsid w:val="00402373"/>
    <w:rsid w:val="00407701"/>
    <w:rsid w:val="00410371"/>
    <w:rsid w:val="004242F1"/>
    <w:rsid w:val="00435A23"/>
    <w:rsid w:val="004721E6"/>
    <w:rsid w:val="00472B9E"/>
    <w:rsid w:val="004B75B7"/>
    <w:rsid w:val="004E23EA"/>
    <w:rsid w:val="00505089"/>
    <w:rsid w:val="0051580D"/>
    <w:rsid w:val="005201C9"/>
    <w:rsid w:val="00547111"/>
    <w:rsid w:val="005511AD"/>
    <w:rsid w:val="00553789"/>
    <w:rsid w:val="0056257B"/>
    <w:rsid w:val="0056349C"/>
    <w:rsid w:val="00592A95"/>
    <w:rsid w:val="00592D74"/>
    <w:rsid w:val="00593F63"/>
    <w:rsid w:val="00596023"/>
    <w:rsid w:val="005B15B5"/>
    <w:rsid w:val="005B6E09"/>
    <w:rsid w:val="005C7C99"/>
    <w:rsid w:val="005D7BB8"/>
    <w:rsid w:val="005E2C44"/>
    <w:rsid w:val="00621188"/>
    <w:rsid w:val="0062546F"/>
    <w:rsid w:val="006257ED"/>
    <w:rsid w:val="006262BF"/>
    <w:rsid w:val="00633413"/>
    <w:rsid w:val="0063733B"/>
    <w:rsid w:val="00644C6F"/>
    <w:rsid w:val="00654056"/>
    <w:rsid w:val="00654313"/>
    <w:rsid w:val="00664EE2"/>
    <w:rsid w:val="00665C47"/>
    <w:rsid w:val="006740D2"/>
    <w:rsid w:val="006835C2"/>
    <w:rsid w:val="0069111E"/>
    <w:rsid w:val="00695808"/>
    <w:rsid w:val="006B46FB"/>
    <w:rsid w:val="006B500E"/>
    <w:rsid w:val="006B679A"/>
    <w:rsid w:val="006C59E1"/>
    <w:rsid w:val="006E21FB"/>
    <w:rsid w:val="006E7B53"/>
    <w:rsid w:val="006F0631"/>
    <w:rsid w:val="007020EB"/>
    <w:rsid w:val="00706BDE"/>
    <w:rsid w:val="00712FF6"/>
    <w:rsid w:val="007336A6"/>
    <w:rsid w:val="00741E2E"/>
    <w:rsid w:val="00745FA5"/>
    <w:rsid w:val="00746876"/>
    <w:rsid w:val="007517D9"/>
    <w:rsid w:val="00790736"/>
    <w:rsid w:val="00792342"/>
    <w:rsid w:val="00795763"/>
    <w:rsid w:val="00795979"/>
    <w:rsid w:val="007977A8"/>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75D3D"/>
    <w:rsid w:val="008863B9"/>
    <w:rsid w:val="00894F46"/>
    <w:rsid w:val="008A2CD7"/>
    <w:rsid w:val="008A45A6"/>
    <w:rsid w:val="008B013B"/>
    <w:rsid w:val="008D14BE"/>
    <w:rsid w:val="008D5689"/>
    <w:rsid w:val="008F3789"/>
    <w:rsid w:val="008F686C"/>
    <w:rsid w:val="009138A1"/>
    <w:rsid w:val="009148DE"/>
    <w:rsid w:val="00941E30"/>
    <w:rsid w:val="009551FC"/>
    <w:rsid w:val="009574D6"/>
    <w:rsid w:val="00976EAD"/>
    <w:rsid w:val="009777D9"/>
    <w:rsid w:val="00981621"/>
    <w:rsid w:val="00986785"/>
    <w:rsid w:val="00991B88"/>
    <w:rsid w:val="009A1701"/>
    <w:rsid w:val="009A3F06"/>
    <w:rsid w:val="009A5753"/>
    <w:rsid w:val="009A579D"/>
    <w:rsid w:val="009C1F89"/>
    <w:rsid w:val="009C2512"/>
    <w:rsid w:val="009D2D88"/>
    <w:rsid w:val="009D57F5"/>
    <w:rsid w:val="009D6094"/>
    <w:rsid w:val="009E3297"/>
    <w:rsid w:val="009F734F"/>
    <w:rsid w:val="00A07B2A"/>
    <w:rsid w:val="00A145B8"/>
    <w:rsid w:val="00A15337"/>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4DB8"/>
    <w:rsid w:val="00B21F09"/>
    <w:rsid w:val="00B258BB"/>
    <w:rsid w:val="00B25AEA"/>
    <w:rsid w:val="00B42F2E"/>
    <w:rsid w:val="00B67B97"/>
    <w:rsid w:val="00B968C8"/>
    <w:rsid w:val="00BA3EC5"/>
    <w:rsid w:val="00BA51D9"/>
    <w:rsid w:val="00BA5F8B"/>
    <w:rsid w:val="00BA7884"/>
    <w:rsid w:val="00BB5DFC"/>
    <w:rsid w:val="00BD279D"/>
    <w:rsid w:val="00BD6BB8"/>
    <w:rsid w:val="00BE0DCD"/>
    <w:rsid w:val="00BF2DDF"/>
    <w:rsid w:val="00C00056"/>
    <w:rsid w:val="00C1231E"/>
    <w:rsid w:val="00C318A8"/>
    <w:rsid w:val="00C43B4A"/>
    <w:rsid w:val="00C44508"/>
    <w:rsid w:val="00C47196"/>
    <w:rsid w:val="00C66BA2"/>
    <w:rsid w:val="00C67282"/>
    <w:rsid w:val="00C7154A"/>
    <w:rsid w:val="00C82C73"/>
    <w:rsid w:val="00C9510B"/>
    <w:rsid w:val="00C95985"/>
    <w:rsid w:val="00CC3C8C"/>
    <w:rsid w:val="00CC40B5"/>
    <w:rsid w:val="00CC5026"/>
    <w:rsid w:val="00CC68D0"/>
    <w:rsid w:val="00CC78F6"/>
    <w:rsid w:val="00CD1AAD"/>
    <w:rsid w:val="00D03F9A"/>
    <w:rsid w:val="00D06D51"/>
    <w:rsid w:val="00D10A2F"/>
    <w:rsid w:val="00D11D91"/>
    <w:rsid w:val="00D24991"/>
    <w:rsid w:val="00D250AC"/>
    <w:rsid w:val="00D317DE"/>
    <w:rsid w:val="00D40A1C"/>
    <w:rsid w:val="00D42215"/>
    <w:rsid w:val="00D50255"/>
    <w:rsid w:val="00D563DE"/>
    <w:rsid w:val="00D65699"/>
    <w:rsid w:val="00D66520"/>
    <w:rsid w:val="00D803E3"/>
    <w:rsid w:val="00D85720"/>
    <w:rsid w:val="00DA5D69"/>
    <w:rsid w:val="00DE34CF"/>
    <w:rsid w:val="00DF2381"/>
    <w:rsid w:val="00DF6B19"/>
    <w:rsid w:val="00E02A36"/>
    <w:rsid w:val="00E039C2"/>
    <w:rsid w:val="00E10F57"/>
    <w:rsid w:val="00E13F3D"/>
    <w:rsid w:val="00E34898"/>
    <w:rsid w:val="00E3655F"/>
    <w:rsid w:val="00E948A4"/>
    <w:rsid w:val="00EB09B7"/>
    <w:rsid w:val="00EB6D6E"/>
    <w:rsid w:val="00EE7D7C"/>
    <w:rsid w:val="00F05E6A"/>
    <w:rsid w:val="00F10C59"/>
    <w:rsid w:val="00F1131C"/>
    <w:rsid w:val="00F25D98"/>
    <w:rsid w:val="00F300FB"/>
    <w:rsid w:val="00F33E15"/>
    <w:rsid w:val="00F57BF4"/>
    <w:rsid w:val="00F709C1"/>
    <w:rsid w:val="00F84D96"/>
    <w:rsid w:val="00F84F3A"/>
    <w:rsid w:val="00F873D0"/>
    <w:rsid w:val="00F92373"/>
    <w:rsid w:val="00FB6386"/>
    <w:rsid w:val="00FC3A2A"/>
    <w:rsid w:val="00FC5928"/>
    <w:rsid w:val="00FD07F8"/>
    <w:rsid w:val="00FE475C"/>
    <w:rsid w:val="00FF62FA"/>
    <w:rsid w:val="02CD7B77"/>
    <w:rsid w:val="086A1A9C"/>
    <w:rsid w:val="1A4D27B6"/>
    <w:rsid w:val="201E0A61"/>
    <w:rsid w:val="20F85BEF"/>
    <w:rsid w:val="2BA741CA"/>
    <w:rsid w:val="2E6834D7"/>
    <w:rsid w:val="35D707DC"/>
    <w:rsid w:val="3F0529A7"/>
    <w:rsid w:val="3F1C48B1"/>
    <w:rsid w:val="44FB38DF"/>
    <w:rsid w:val="49B84210"/>
    <w:rsid w:val="4A375833"/>
    <w:rsid w:val="4DE01C0F"/>
    <w:rsid w:val="4DE32B58"/>
    <w:rsid w:val="5E5B71D7"/>
    <w:rsid w:val="605774EF"/>
    <w:rsid w:val="62300801"/>
    <w:rsid w:val="627A0B0A"/>
    <w:rsid w:val="646C2AEC"/>
    <w:rsid w:val="65A90C5F"/>
    <w:rsid w:val="6BCD34CE"/>
    <w:rsid w:val="742939C7"/>
    <w:rsid w:val="773C57E7"/>
  </w:rsids>
  <m:mathPr>
    <m:mathFont m:val="Cambria Math"/>
    <m:brkBin m:val="before"/>
    <m:brkBinSub m:val="--"/>
    <m:smallFrac m:val="1"/>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96"/>
    <w:qFormat/>
    <w:uiPriority w:val="0"/>
    <w:pPr>
      <w:outlineLvl w:val="5"/>
    </w:pPr>
  </w:style>
  <w:style w:type="paragraph" w:styleId="9">
    <w:name w:val="heading 7"/>
    <w:basedOn w:val="8"/>
    <w:next w:val="1"/>
    <w:link w:val="197"/>
    <w:qFormat/>
    <w:uiPriority w:val="0"/>
    <w:pPr>
      <w:outlineLvl w:val="6"/>
    </w:pPr>
  </w:style>
  <w:style w:type="paragraph" w:styleId="10">
    <w:name w:val="heading 8"/>
    <w:basedOn w:val="2"/>
    <w:next w:val="1"/>
    <w:link w:val="126"/>
    <w:qFormat/>
    <w:uiPriority w:val="0"/>
    <w:pPr>
      <w:ind w:left="0" w:firstLine="0"/>
      <w:outlineLvl w:val="7"/>
    </w:pPr>
  </w:style>
  <w:style w:type="paragraph" w:styleId="11">
    <w:name w:val="heading 9"/>
    <w:basedOn w:val="10"/>
    <w:next w:val="1"/>
    <w:link w:val="198"/>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1"/>
    <w:qFormat/>
    <w:uiPriority w:val="0"/>
    <w:pPr>
      <w:ind w:left="851"/>
    </w:pPr>
  </w:style>
  <w:style w:type="paragraph" w:styleId="14">
    <w:name w:val="List"/>
    <w:basedOn w:val="1"/>
    <w:link w:val="13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0"/>
    <w:qFormat/>
    <w:uiPriority w:val="0"/>
    <w:pPr>
      <w:ind w:left="1135"/>
    </w:pPr>
  </w:style>
  <w:style w:type="paragraph" w:styleId="26">
    <w:name w:val="List Bullet 2"/>
    <w:basedOn w:val="27"/>
    <w:link w:val="139"/>
    <w:qFormat/>
    <w:uiPriority w:val="0"/>
    <w:pPr>
      <w:ind w:left="851"/>
    </w:pPr>
  </w:style>
  <w:style w:type="paragraph" w:styleId="27">
    <w:name w:val="List Bullet"/>
    <w:basedOn w:val="14"/>
    <w:link w:val="138"/>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3"/>
    <w:qFormat/>
    <w:uiPriority w:val="35"/>
    <w:pPr>
      <w:spacing w:before="120" w:after="120"/>
    </w:pPr>
    <w:rPr>
      <w:rFonts w:eastAsia="MS Mincho"/>
      <w:b/>
    </w:rPr>
  </w:style>
  <w:style w:type="paragraph" w:styleId="30">
    <w:name w:val="Document Map"/>
    <w:basedOn w:val="1"/>
    <w:link w:val="135"/>
    <w:qFormat/>
    <w:uiPriority w:val="0"/>
    <w:pPr>
      <w:shd w:val="clear" w:color="auto" w:fill="000080"/>
    </w:pPr>
    <w:rPr>
      <w:rFonts w:ascii="Tahoma" w:hAnsi="Tahoma" w:cs="Tahoma"/>
    </w:rPr>
  </w:style>
  <w:style w:type="paragraph" w:styleId="31">
    <w:name w:val="annotation text"/>
    <w:basedOn w:val="1"/>
    <w:link w:val="158"/>
    <w:qFormat/>
    <w:uiPriority w:val="0"/>
  </w:style>
  <w:style w:type="paragraph" w:styleId="32">
    <w:name w:val="Body Text 3"/>
    <w:basedOn w:val="1"/>
    <w:link w:val="165"/>
    <w:qFormat/>
    <w:uiPriority w:val="0"/>
    <w:rPr>
      <w:rFonts w:eastAsia="MS Mincho"/>
      <w:b/>
      <w:i/>
    </w:rPr>
  </w:style>
  <w:style w:type="paragraph" w:styleId="33">
    <w:name w:val="Body Text"/>
    <w:basedOn w:val="1"/>
    <w:link w:val="146"/>
    <w:qFormat/>
    <w:uiPriority w:val="0"/>
    <w:pPr>
      <w:widowControl w:val="0"/>
      <w:spacing w:after="120"/>
    </w:pPr>
    <w:rPr>
      <w:rFonts w:eastAsia="MS Mincho"/>
      <w:sz w:val="24"/>
    </w:rPr>
  </w:style>
  <w:style w:type="paragraph" w:styleId="34">
    <w:name w:val="Body Text Indent"/>
    <w:basedOn w:val="1"/>
    <w:link w:val="157"/>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8"/>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2"/>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63"/>
    <w:qFormat/>
    <w:uiPriority w:val="0"/>
    <w:pPr>
      <w:ind w:left="568" w:hanging="568"/>
    </w:pPr>
    <w:rPr>
      <w:rFonts w:eastAsia="MS Mincho"/>
    </w:rPr>
  </w:style>
  <w:style w:type="paragraph" w:styleId="42">
    <w:name w:val="endnote text"/>
    <w:basedOn w:val="1"/>
    <w:link w:val="247"/>
    <w:qFormat/>
    <w:uiPriority w:val="0"/>
    <w:pPr>
      <w:snapToGrid w:val="0"/>
    </w:pPr>
    <w:rPr>
      <w:rFonts w:eastAsia="宋体"/>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7"/>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9"/>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70"/>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Balloon Text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9"/>
    <w:qFormat/>
    <w:uiPriority w:val="0"/>
    <w:pPr>
      <w:keepNext/>
      <w:keepLines/>
      <w:spacing w:after="0"/>
    </w:pPr>
    <w:rPr>
      <w:rFonts w:ascii="Arial" w:hAnsi="Arial"/>
      <w:sz w:val="18"/>
    </w:rPr>
  </w:style>
  <w:style w:type="paragraph" w:customStyle="1" w:styleId="78">
    <w:name w:val="TF"/>
    <w:basedOn w:val="79"/>
    <w:link w:val="131"/>
    <w:qFormat/>
    <w:uiPriority w:val="0"/>
    <w:pPr>
      <w:keepNext w:val="0"/>
      <w:spacing w:before="0" w:after="240"/>
    </w:pPr>
  </w:style>
  <w:style w:type="paragraph" w:customStyle="1" w:styleId="79">
    <w:name w:val="TH"/>
    <w:basedOn w:val="1"/>
    <w:link w:val="110"/>
    <w:qFormat/>
    <w:uiPriority w:val="0"/>
    <w:pPr>
      <w:keepNext/>
      <w:keepLines/>
      <w:spacing w:before="60"/>
      <w:jc w:val="center"/>
    </w:pPr>
    <w:rPr>
      <w:rFonts w:ascii="Arial" w:hAnsi="Arial"/>
      <w:b/>
    </w:rPr>
  </w:style>
  <w:style w:type="paragraph" w:customStyle="1" w:styleId="80">
    <w:name w:val="NO"/>
    <w:basedOn w:val="1"/>
    <w:link w:val="112"/>
    <w:qFormat/>
    <w:uiPriority w:val="0"/>
    <w:pPr>
      <w:keepLines/>
      <w:ind w:left="1135" w:hanging="851"/>
    </w:pPr>
  </w:style>
  <w:style w:type="paragraph" w:customStyle="1" w:styleId="81">
    <w:name w:val="EX"/>
    <w:basedOn w:val="1"/>
    <w:link w:val="130"/>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18"/>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19"/>
    <w:qFormat/>
    <w:uiPriority w:val="0"/>
    <w:rPr>
      <w:color w:val="FF0000"/>
    </w:rPr>
  </w:style>
  <w:style w:type="paragraph" w:customStyle="1" w:styleId="99">
    <w:name w:val="B1"/>
    <w:basedOn w:val="14"/>
    <w:link w:val="115"/>
    <w:qFormat/>
    <w:uiPriority w:val="0"/>
  </w:style>
  <w:style w:type="paragraph" w:customStyle="1" w:styleId="100">
    <w:name w:val="B2"/>
    <w:basedOn w:val="13"/>
    <w:link w:val="117"/>
    <w:qFormat/>
    <w:uiPriority w:val="0"/>
  </w:style>
  <w:style w:type="paragraph" w:customStyle="1" w:styleId="101">
    <w:name w:val="B3"/>
    <w:basedOn w:val="12"/>
    <w:link w:val="374"/>
    <w:qFormat/>
    <w:uiPriority w:val="0"/>
  </w:style>
  <w:style w:type="paragraph" w:customStyle="1" w:styleId="102">
    <w:name w:val="B4"/>
    <w:basedOn w:val="51"/>
    <w:link w:val="132"/>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pPr>
    <w:rPr>
      <w:rFonts w:eastAsia="宋体"/>
    </w:rPr>
  </w:style>
  <w:style w:type="character" w:customStyle="1" w:styleId="109">
    <w:name w:val="List Paragraph Char"/>
    <w:link w:val="108"/>
    <w:qFormat/>
    <w:uiPriority w:val="34"/>
    <w:rPr>
      <w:rFonts w:ascii="Times New Roman" w:hAnsi="Times New Roman" w:eastAsia="宋体"/>
      <w:lang w:val="en-GB" w:eastAsia="en-US"/>
    </w:rPr>
  </w:style>
  <w:style w:type="character" w:customStyle="1" w:styleId="110">
    <w:name w:val="TH Char"/>
    <w:link w:val="79"/>
    <w:qFormat/>
    <w:uiPriority w:val="0"/>
    <w:rPr>
      <w:rFonts w:ascii="Arial" w:hAnsi="Arial"/>
      <w:b/>
      <w:lang w:val="en-GB" w:eastAsia="en-US"/>
    </w:rPr>
  </w:style>
  <w:style w:type="table" w:customStyle="1" w:styleId="111">
    <w:name w:val="Tabellengitternetz1"/>
    <w:basedOn w:val="59"/>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2">
    <w:name w:val="NO Char"/>
    <w:link w:val="80"/>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B1 Char"/>
    <w:link w:val="99"/>
    <w:qFormat/>
    <w:uiPriority w:val="0"/>
    <w:rPr>
      <w:rFonts w:ascii="Times New Roman" w:hAnsi="Times New Roman"/>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B2 Char"/>
    <w:link w:val="100"/>
    <w:qFormat/>
    <w:uiPriority w:val="0"/>
    <w:rPr>
      <w:rFonts w:ascii="Times New Roman" w:hAnsi="Times New Roman"/>
      <w:lang w:val="en-GB" w:eastAsia="en-US"/>
    </w:rPr>
  </w:style>
  <w:style w:type="character" w:customStyle="1" w:styleId="118">
    <w:name w:val="EQ Char"/>
    <w:link w:val="86"/>
    <w:qFormat/>
    <w:locked/>
    <w:uiPriority w:val="0"/>
    <w:rPr>
      <w:rFonts w:ascii="Times New Roman" w:hAnsi="Times New Roman"/>
      <w:lang w:val="en-GB" w:eastAsia="en-US"/>
    </w:rPr>
  </w:style>
  <w:style w:type="character" w:customStyle="1" w:styleId="119">
    <w:name w:val="Editor's Note Char"/>
    <w:link w:val="98"/>
    <w:qFormat/>
    <w:uiPriority w:val="0"/>
    <w:rPr>
      <w:rFonts w:ascii="Times New Roman" w:hAnsi="Times New Roman"/>
      <w:color w:val="FF0000"/>
      <w:lang w:val="en-GB" w:eastAsia="en-US"/>
    </w:rPr>
  </w:style>
  <w:style w:type="character" w:customStyle="1" w:styleId="120">
    <w:name w:val="Heading 1 Char"/>
    <w:link w:val="2"/>
    <w:qFormat/>
    <w:uiPriority w:val="0"/>
    <w:rPr>
      <w:rFonts w:ascii="Arial" w:hAnsi="Arial"/>
      <w:sz w:val="36"/>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Heading 3 Char"/>
    <w:link w:val="4"/>
    <w:qFormat/>
    <w:locked/>
    <w:uiPriority w:val="0"/>
    <w:rPr>
      <w:rFonts w:ascii="Arial" w:hAnsi="Arial"/>
      <w:sz w:val="28"/>
      <w:lang w:val="en-GB" w:eastAsia="en-US"/>
    </w:rPr>
  </w:style>
  <w:style w:type="character" w:customStyle="1" w:styleId="123">
    <w:name w:val="Heading 4 Char"/>
    <w:link w:val="5"/>
    <w:qFormat/>
    <w:uiPriority w:val="0"/>
    <w:rPr>
      <w:rFonts w:ascii="Arial" w:hAnsi="Arial"/>
      <w:sz w:val="24"/>
      <w:lang w:val="en-GB" w:eastAsia="en-US"/>
    </w:rPr>
  </w:style>
  <w:style w:type="character" w:customStyle="1" w:styleId="124">
    <w:name w:val="Heading 5 Char"/>
    <w:link w:val="6"/>
    <w:qFormat/>
    <w:locked/>
    <w:uiPriority w:val="0"/>
    <w:rPr>
      <w:rFonts w:ascii="Arial" w:hAnsi="Arial"/>
      <w:sz w:val="22"/>
      <w:lang w:val="en-GB" w:eastAsia="en-US"/>
    </w:rPr>
  </w:style>
  <w:style w:type="character" w:customStyle="1" w:styleId="125">
    <w:name w:val="H6 Char"/>
    <w:link w:val="8"/>
    <w:qFormat/>
    <w:uiPriority w:val="0"/>
    <w:rPr>
      <w:rFonts w:ascii="Arial" w:hAnsi="Arial"/>
      <w:lang w:val="en-GB" w:eastAsia="en-US"/>
    </w:rPr>
  </w:style>
  <w:style w:type="character" w:customStyle="1" w:styleId="126">
    <w:name w:val="Heading 8 Char"/>
    <w:link w:val="10"/>
    <w:qFormat/>
    <w:uiPriority w:val="0"/>
    <w:rPr>
      <w:rFonts w:ascii="Arial" w:hAnsi="Arial"/>
      <w:sz w:val="36"/>
      <w:lang w:val="en-GB" w:eastAsia="en-US"/>
    </w:rPr>
  </w:style>
  <w:style w:type="character" w:customStyle="1" w:styleId="127">
    <w:name w:val="Header Char"/>
    <w:link w:val="45"/>
    <w:qFormat/>
    <w:uiPriority w:val="0"/>
    <w:rPr>
      <w:rFonts w:ascii="Arial" w:hAnsi="Arial"/>
      <w:b/>
      <w:sz w:val="18"/>
      <w:lang w:val="en-GB" w:eastAsia="en-US"/>
    </w:rPr>
  </w:style>
  <w:style w:type="character" w:customStyle="1" w:styleId="128">
    <w:name w:val="Footer Char"/>
    <w:link w:val="44"/>
    <w:qFormat/>
    <w:uiPriority w:val="0"/>
    <w:rPr>
      <w:rFonts w:ascii="Arial" w:hAnsi="Arial"/>
      <w:b/>
      <w:i/>
      <w:sz w:val="18"/>
      <w:lang w:val="en-GB" w:eastAsia="en-US"/>
    </w:rPr>
  </w:style>
  <w:style w:type="character" w:customStyle="1" w:styleId="129">
    <w:name w:val="TAL Car"/>
    <w:link w:val="77"/>
    <w:qFormat/>
    <w:uiPriority w:val="0"/>
    <w:rPr>
      <w:rFonts w:ascii="Arial" w:hAnsi="Arial"/>
      <w:sz w:val="18"/>
      <w:lang w:val="en-GB" w:eastAsia="en-US"/>
    </w:rPr>
  </w:style>
  <w:style w:type="character" w:customStyle="1" w:styleId="130">
    <w:name w:val="EX Char"/>
    <w:link w:val="81"/>
    <w:qFormat/>
    <w:uiPriority w:val="0"/>
    <w:rPr>
      <w:rFonts w:ascii="Times New Roman" w:hAnsi="Times New Roman"/>
      <w:lang w:val="en-GB" w:eastAsia="en-US"/>
    </w:rPr>
  </w:style>
  <w:style w:type="character" w:customStyle="1" w:styleId="131">
    <w:name w:val="TF Char"/>
    <w:link w:val="78"/>
    <w:qFormat/>
    <w:uiPriority w:val="0"/>
    <w:rPr>
      <w:rFonts w:ascii="Arial" w:hAnsi="Arial"/>
      <w:b/>
      <w:lang w:val="en-GB" w:eastAsia="en-US"/>
    </w:rPr>
  </w:style>
  <w:style w:type="character" w:customStyle="1" w:styleId="132">
    <w:name w:val="B4 Char"/>
    <w:link w:val="102"/>
    <w:qFormat/>
    <w:uiPriority w:val="0"/>
    <w:rPr>
      <w:rFonts w:ascii="Times New Roman" w:hAnsi="Times New Roman"/>
      <w:lang w:val="en-GB" w:eastAsia="en-US"/>
    </w:rPr>
  </w:style>
  <w:style w:type="paragraph" w:customStyle="1" w:styleId="133">
    <w:name w:val="TAJ"/>
    <w:basedOn w:val="79"/>
    <w:qFormat/>
    <w:uiPriority w:val="0"/>
    <w:rPr>
      <w:rFonts w:eastAsia="宋体"/>
    </w:rPr>
  </w:style>
  <w:style w:type="paragraph" w:customStyle="1" w:styleId="134">
    <w:name w:val="Guidance"/>
    <w:basedOn w:val="1"/>
    <w:qFormat/>
    <w:uiPriority w:val="0"/>
    <w:rPr>
      <w:rFonts w:eastAsia="宋体"/>
      <w:i/>
      <w:color w:val="0000FF"/>
    </w:rPr>
  </w:style>
  <w:style w:type="character" w:customStyle="1" w:styleId="135">
    <w:name w:val="Document Map Char"/>
    <w:link w:val="30"/>
    <w:qFormat/>
    <w:uiPriority w:val="0"/>
    <w:rPr>
      <w:rFonts w:ascii="Tahoma" w:hAnsi="Tahoma" w:cs="Tahoma"/>
      <w:shd w:val="clear" w:color="auto" w:fill="000080"/>
      <w:lang w:val="en-GB" w:eastAsia="en-US"/>
    </w:rPr>
  </w:style>
  <w:style w:type="character" w:customStyle="1" w:styleId="136">
    <w:name w:val="Footnote Text Char"/>
    <w:link w:val="49"/>
    <w:qFormat/>
    <w:uiPriority w:val="0"/>
    <w:rPr>
      <w:rFonts w:ascii="Times New Roman" w:hAnsi="Times New Roman"/>
      <w:sz w:val="16"/>
      <w:lang w:val="en-GB" w:eastAsia="en-US"/>
    </w:rPr>
  </w:style>
  <w:style w:type="character" w:customStyle="1" w:styleId="137">
    <w:name w:val="List Char"/>
    <w:link w:val="14"/>
    <w:qFormat/>
    <w:uiPriority w:val="0"/>
    <w:rPr>
      <w:rFonts w:ascii="Times New Roman" w:hAnsi="Times New Roman"/>
      <w:lang w:val="en-GB" w:eastAsia="en-US"/>
    </w:rPr>
  </w:style>
  <w:style w:type="character" w:customStyle="1" w:styleId="138">
    <w:name w:val="List Bullet Char"/>
    <w:link w:val="27"/>
    <w:qFormat/>
    <w:uiPriority w:val="0"/>
    <w:rPr>
      <w:rFonts w:ascii="Times New Roman" w:hAnsi="Times New Roman"/>
      <w:lang w:val="en-GB" w:eastAsia="en-US"/>
    </w:rPr>
  </w:style>
  <w:style w:type="character" w:customStyle="1" w:styleId="139">
    <w:name w:val="List Bullet 2 Char"/>
    <w:link w:val="26"/>
    <w:qFormat/>
    <w:uiPriority w:val="0"/>
    <w:rPr>
      <w:rFonts w:ascii="Times New Roman" w:hAnsi="Times New Roman"/>
      <w:lang w:val="en-GB" w:eastAsia="en-US"/>
    </w:rPr>
  </w:style>
  <w:style w:type="character" w:customStyle="1" w:styleId="140">
    <w:name w:val="List Bullet 3 Char"/>
    <w:link w:val="25"/>
    <w:qFormat/>
    <w:uiPriority w:val="0"/>
    <w:rPr>
      <w:rFonts w:ascii="Times New Roman" w:hAnsi="Times New Roman"/>
      <w:lang w:val="en-GB" w:eastAsia="en-US"/>
    </w:rPr>
  </w:style>
  <w:style w:type="character" w:customStyle="1" w:styleId="141">
    <w:name w:val="List 2 Char"/>
    <w:link w:val="13"/>
    <w:qFormat/>
    <w:uiPriority w:val="0"/>
    <w:rPr>
      <w:rFonts w:ascii="Times New Roman" w:hAnsi="Times New Roman"/>
      <w:lang w:val="en-GB" w:eastAsia="en-US"/>
    </w:rPr>
  </w:style>
  <w:style w:type="paragraph" w:customStyle="1" w:styleId="142">
    <w:name w:val="TabList"/>
    <w:basedOn w:val="1"/>
    <w:qFormat/>
    <w:uiPriority w:val="0"/>
    <w:pPr>
      <w:tabs>
        <w:tab w:val="left" w:pos="1134"/>
      </w:tabs>
      <w:spacing w:after="0"/>
    </w:pPr>
    <w:rPr>
      <w:rFonts w:eastAsia="MS Mincho"/>
    </w:rPr>
  </w:style>
  <w:style w:type="character" w:customStyle="1" w:styleId="143">
    <w:name w:val="Caption Char"/>
    <w:link w:val="29"/>
    <w:qFormat/>
    <w:locked/>
    <w:uiPriority w:val="35"/>
    <w:rPr>
      <w:rFonts w:ascii="Times New Roman" w:hAnsi="Times New Roman" w:eastAsia="MS Mincho"/>
      <w:b/>
      <w:lang w:val="en-GB" w:eastAsia="en-US"/>
    </w:rPr>
  </w:style>
  <w:style w:type="paragraph" w:customStyle="1" w:styleId="144">
    <w:name w:val="table text"/>
    <w:basedOn w:val="1"/>
    <w:next w:val="145"/>
    <w:qFormat/>
    <w:uiPriority w:val="0"/>
    <w:pPr>
      <w:spacing w:after="0"/>
    </w:pPr>
    <w:rPr>
      <w:rFonts w:eastAsia="MS Mincho"/>
      <w:i/>
    </w:rPr>
  </w:style>
  <w:style w:type="paragraph" w:customStyle="1" w:styleId="145">
    <w:name w:val="table"/>
    <w:basedOn w:val="1"/>
    <w:next w:val="1"/>
    <w:qFormat/>
    <w:uiPriority w:val="0"/>
    <w:pPr>
      <w:spacing w:after="0"/>
      <w:jc w:val="center"/>
    </w:pPr>
    <w:rPr>
      <w:rFonts w:eastAsia="MS Mincho"/>
      <w:lang w:val="en-US"/>
    </w:rPr>
  </w:style>
  <w:style w:type="character" w:customStyle="1" w:styleId="146">
    <w:name w:val="Body Text Char"/>
    <w:basedOn w:val="61"/>
    <w:link w:val="33"/>
    <w:qFormat/>
    <w:uiPriority w:val="0"/>
    <w:rPr>
      <w:rFonts w:ascii="Times New Roman" w:hAnsi="Times New Roman" w:eastAsia="MS Mincho"/>
      <w:sz w:val="24"/>
      <w:lang w:val="en-GB" w:eastAsia="en-US"/>
    </w:rPr>
  </w:style>
  <w:style w:type="paragraph" w:customStyle="1" w:styleId="147">
    <w:name w:val="HE"/>
    <w:basedOn w:val="1"/>
    <w:qFormat/>
    <w:uiPriority w:val="0"/>
    <w:pPr>
      <w:spacing w:after="0"/>
    </w:pPr>
    <w:rPr>
      <w:rFonts w:eastAsia="MS Mincho"/>
      <w:b/>
    </w:rPr>
  </w:style>
  <w:style w:type="character" w:customStyle="1" w:styleId="148">
    <w:name w:val="Plain Text Char"/>
    <w:basedOn w:val="61"/>
    <w:link w:val="36"/>
    <w:qFormat/>
    <w:uiPriority w:val="99"/>
    <w:rPr>
      <w:rFonts w:ascii="Courier New" w:hAnsi="Courier New" w:eastAsia="MS Mincho"/>
      <w:lang w:val="en-GB" w:eastAsia="en-US"/>
    </w:rPr>
  </w:style>
  <w:style w:type="paragraph" w:customStyle="1" w:styleId="149">
    <w:name w:val="text"/>
    <w:basedOn w:val="1"/>
    <w:qFormat/>
    <w:uiPriority w:val="0"/>
    <w:pPr>
      <w:widowControl w:val="0"/>
      <w:spacing w:after="240"/>
      <w:jc w:val="both"/>
    </w:pPr>
    <w:rPr>
      <w:rFonts w:eastAsia="MS Mincho"/>
      <w:sz w:val="24"/>
      <w:lang w:val="en-AU"/>
    </w:rPr>
  </w:style>
  <w:style w:type="paragraph" w:customStyle="1" w:styleId="150">
    <w:name w:val="Reference"/>
    <w:basedOn w:val="81"/>
    <w:qFormat/>
    <w:uiPriority w:val="0"/>
    <w:pPr>
      <w:tabs>
        <w:tab w:val="left" w:pos="567"/>
      </w:tabs>
      <w:ind w:left="567" w:hanging="567"/>
    </w:pPr>
    <w:rPr>
      <w:rFonts w:eastAsia="MS Mincho"/>
    </w:rPr>
  </w:style>
  <w:style w:type="paragraph" w:customStyle="1" w:styleId="15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2">
    <w:name w:val="CR_front"/>
    <w:qFormat/>
    <w:uiPriority w:val="0"/>
    <w:rPr>
      <w:rFonts w:ascii="Arial" w:hAnsi="Arial" w:eastAsia="MS Mincho" w:cs="Times New Roman"/>
      <w:lang w:val="en-GB" w:eastAsia="en-US" w:bidi="ar-SA"/>
    </w:rPr>
  </w:style>
  <w:style w:type="paragraph" w:customStyle="1" w:styleId="153">
    <w:name w:val="text intend 1"/>
    <w:basedOn w:val="149"/>
    <w:qFormat/>
    <w:uiPriority w:val="0"/>
    <w:pPr>
      <w:widowControl/>
      <w:tabs>
        <w:tab w:val="left" w:pos="992"/>
      </w:tabs>
      <w:spacing w:after="120"/>
      <w:ind w:left="992" w:hanging="425"/>
    </w:pPr>
    <w:rPr>
      <w:lang w:val="en-US"/>
    </w:rPr>
  </w:style>
  <w:style w:type="paragraph" w:customStyle="1" w:styleId="154">
    <w:name w:val="text intend 2"/>
    <w:basedOn w:val="149"/>
    <w:qFormat/>
    <w:uiPriority w:val="0"/>
    <w:pPr>
      <w:widowControl/>
      <w:tabs>
        <w:tab w:val="left" w:pos="1418"/>
      </w:tabs>
      <w:spacing w:after="120"/>
      <w:ind w:left="1418" w:hanging="426"/>
    </w:pPr>
    <w:rPr>
      <w:lang w:val="en-US"/>
    </w:rPr>
  </w:style>
  <w:style w:type="paragraph" w:customStyle="1" w:styleId="155">
    <w:name w:val="text intend 3"/>
    <w:basedOn w:val="149"/>
    <w:qFormat/>
    <w:uiPriority w:val="0"/>
    <w:pPr>
      <w:widowControl/>
      <w:tabs>
        <w:tab w:val="left" w:pos="1843"/>
      </w:tabs>
      <w:spacing w:after="120"/>
      <w:ind w:left="1843" w:hanging="425"/>
    </w:pPr>
    <w:rPr>
      <w:lang w:val="en-US"/>
    </w:rPr>
  </w:style>
  <w:style w:type="paragraph" w:customStyle="1" w:styleId="156">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7">
    <w:name w:val="Body Text Indent Char"/>
    <w:basedOn w:val="61"/>
    <w:link w:val="34"/>
    <w:qFormat/>
    <w:uiPriority w:val="0"/>
    <w:rPr>
      <w:rFonts w:ascii="Times New Roman" w:hAnsi="Times New Roman" w:eastAsia="MS Mincho"/>
      <w:i/>
      <w:sz w:val="22"/>
      <w:lang w:val="en-GB" w:eastAsia="en-US"/>
    </w:rPr>
  </w:style>
  <w:style w:type="character" w:customStyle="1" w:styleId="158">
    <w:name w:val="Comment Text Char"/>
    <w:link w:val="31"/>
    <w:qFormat/>
    <w:uiPriority w:val="0"/>
    <w:rPr>
      <w:rFonts w:ascii="Times New Roman" w:hAnsi="Times New Roman"/>
      <w:lang w:val="en-GB" w:eastAsia="en-US"/>
    </w:rPr>
  </w:style>
  <w:style w:type="character" w:customStyle="1" w:styleId="159">
    <w:name w:val="Body Text 2 Char"/>
    <w:basedOn w:val="61"/>
    <w:link w:val="53"/>
    <w:qFormat/>
    <w:uiPriority w:val="0"/>
    <w:rPr>
      <w:rFonts w:ascii="Times New Roman" w:hAnsi="Times New Roman" w:eastAsia="MS Mincho"/>
      <w:sz w:val="24"/>
      <w:lang w:val="en-GB" w:eastAsia="en-US"/>
    </w:rPr>
  </w:style>
  <w:style w:type="paragraph" w:customStyle="1" w:styleId="160">
    <w:name w:val="para"/>
    <w:basedOn w:val="1"/>
    <w:qFormat/>
    <w:uiPriority w:val="0"/>
    <w:pPr>
      <w:spacing w:after="240"/>
      <w:jc w:val="both"/>
    </w:pPr>
    <w:rPr>
      <w:rFonts w:ascii="Helvetica" w:hAnsi="Helvetica" w:eastAsia="MS Mincho"/>
    </w:rPr>
  </w:style>
  <w:style w:type="character" w:customStyle="1" w:styleId="161">
    <w:name w:val="MTEquationSection"/>
    <w:qFormat/>
    <w:uiPriority w:val="0"/>
    <w:rPr>
      <w:color w:val="FF0000"/>
      <w:lang w:eastAsia="en-US"/>
    </w:rPr>
  </w:style>
  <w:style w:type="paragraph" w:customStyle="1" w:styleId="162">
    <w:name w:val="MTDisplayEquation"/>
    <w:basedOn w:val="1"/>
    <w:qFormat/>
    <w:uiPriority w:val="0"/>
    <w:pPr>
      <w:tabs>
        <w:tab w:val="center" w:pos="4820"/>
        <w:tab w:val="right" w:pos="9640"/>
      </w:tabs>
    </w:pPr>
    <w:rPr>
      <w:rFonts w:eastAsia="MS Mincho"/>
    </w:rPr>
  </w:style>
  <w:style w:type="character" w:customStyle="1" w:styleId="163">
    <w:name w:val="Body Text Indent 2 Char"/>
    <w:basedOn w:val="61"/>
    <w:link w:val="41"/>
    <w:qFormat/>
    <w:uiPriority w:val="0"/>
    <w:rPr>
      <w:rFonts w:ascii="Times New Roman" w:hAnsi="Times New Roman" w:eastAsia="MS Mincho"/>
      <w:lang w:val="en-GB" w:eastAsia="en-US"/>
    </w:rPr>
  </w:style>
  <w:style w:type="paragraph" w:customStyle="1" w:styleId="164">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65">
    <w:name w:val="Body Text 3 Char"/>
    <w:basedOn w:val="61"/>
    <w:link w:val="32"/>
    <w:qFormat/>
    <w:uiPriority w:val="0"/>
    <w:rPr>
      <w:rFonts w:ascii="Times New Roman" w:hAnsi="Times New Roman" w:eastAsia="MS Mincho"/>
      <w:b/>
      <w:i/>
      <w:lang w:val="en-GB" w:eastAsia="en-US"/>
    </w:rPr>
  </w:style>
  <w:style w:type="paragraph" w:customStyle="1" w:styleId="166">
    <w:name w:val="Tdoc_Text"/>
    <w:basedOn w:val="1"/>
    <w:qFormat/>
    <w:uiPriority w:val="0"/>
    <w:pPr>
      <w:spacing w:before="120" w:after="0"/>
      <w:jc w:val="both"/>
    </w:pPr>
    <w:rPr>
      <w:rFonts w:eastAsia="MS Mincho"/>
      <w:lang w:val="en-US"/>
    </w:rPr>
  </w:style>
  <w:style w:type="paragraph" w:customStyle="1" w:styleId="167">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8">
    <w:name w:val="superscript"/>
    <w:qFormat/>
    <w:uiPriority w:val="0"/>
    <w:rPr>
      <w:rFonts w:ascii="Bookman" w:hAnsi="Bookman"/>
      <w:position w:val="6"/>
      <w:sz w:val="18"/>
    </w:rPr>
  </w:style>
  <w:style w:type="paragraph" w:customStyle="1" w:styleId="169">
    <w:name w:val="References"/>
    <w:basedOn w:val="1"/>
    <w:qFormat/>
    <w:uiPriority w:val="0"/>
    <w:pPr>
      <w:numPr>
        <w:ilvl w:val="0"/>
        <w:numId w:val="3"/>
      </w:numPr>
      <w:spacing w:after="80"/>
    </w:pPr>
    <w:rPr>
      <w:rFonts w:eastAsia="MS Mincho"/>
      <w:sz w:val="18"/>
      <w:lang w:val="en-US"/>
    </w:rPr>
  </w:style>
  <w:style w:type="character" w:customStyle="1" w:styleId="170">
    <w:name w:val="Comment Subject Char"/>
    <w:link w:val="58"/>
    <w:qFormat/>
    <w:uiPriority w:val="0"/>
    <w:rPr>
      <w:rFonts w:ascii="Times New Roman" w:hAnsi="Times New Roman"/>
      <w:b/>
      <w:bCs/>
      <w:lang w:val="en-GB" w:eastAsia="en-US"/>
    </w:rPr>
  </w:style>
  <w:style w:type="paragraph" w:customStyle="1" w:styleId="17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2">
    <w:name w:val="NO Char1"/>
    <w:qFormat/>
    <w:uiPriority w:val="0"/>
    <w:rPr>
      <w:rFonts w:eastAsia="MS Mincho"/>
      <w:lang w:val="en-GB" w:eastAsia="en-US" w:bidi="ar-SA"/>
    </w:rPr>
  </w:style>
  <w:style w:type="character" w:customStyle="1" w:styleId="173">
    <w:name w:val="B1 Char1"/>
    <w:qFormat/>
    <w:uiPriority w:val="0"/>
    <w:rPr>
      <w:rFonts w:eastAsia="MS Mincho"/>
      <w:lang w:val="en-GB" w:eastAsia="en-US" w:bidi="ar-SA"/>
    </w:rPr>
  </w:style>
  <w:style w:type="paragraph" w:customStyle="1" w:styleId="174">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5">
    <w:name w:val="msoins"/>
    <w:basedOn w:val="61"/>
    <w:qFormat/>
    <w:uiPriority w:val="0"/>
  </w:style>
  <w:style w:type="paragraph" w:customStyle="1" w:styleId="176">
    <w:name w:val="B1+"/>
    <w:basedOn w:val="99"/>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宋体"/>
      <w:lang w:eastAsia="zh-CN"/>
    </w:rPr>
  </w:style>
  <w:style w:type="paragraph" w:customStyle="1" w:styleId="17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9">
    <w:name w:val="Guidance Char"/>
    <w:qFormat/>
    <w:uiPriority w:val="0"/>
    <w:rPr>
      <w:rFonts w:eastAsia="宋体"/>
      <w:i/>
      <w:color w:val="0000FF"/>
      <w:lang w:val="en-GB" w:eastAsia="en-US"/>
    </w:rPr>
  </w:style>
  <w:style w:type="paragraph" w:customStyle="1" w:styleId="180">
    <w:name w:val="Bulleted o 1"/>
    <w:basedOn w:val="1"/>
    <w:qFormat/>
    <w:uiPriority w:val="0"/>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宋体"/>
    </w:rPr>
  </w:style>
  <w:style w:type="paragraph" w:customStyle="1" w:styleId="18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82">
    <w:name w:val="TAL Char"/>
    <w:qFormat/>
    <w:uiPriority w:val="0"/>
    <w:rPr>
      <w:rFonts w:ascii="Arial" w:hAnsi="Arial"/>
      <w:sz w:val="18"/>
      <w:lang w:val="en-GB"/>
    </w:rPr>
  </w:style>
  <w:style w:type="paragraph" w:customStyle="1" w:styleId="183">
    <w:name w:val="修订1"/>
    <w:hidden/>
    <w:semiHidden/>
    <w:qFormat/>
    <w:uiPriority w:val="99"/>
    <w:rPr>
      <w:rFonts w:ascii="Times New Roman" w:hAnsi="Times New Roman" w:eastAsia="宋体" w:cs="Times New Roman"/>
      <w:lang w:val="en-GB" w:eastAsia="en-US" w:bidi="ar-SA"/>
    </w:rPr>
  </w:style>
  <w:style w:type="character" w:customStyle="1" w:styleId="184">
    <w:name w:val="TAL (文字)"/>
    <w:qFormat/>
    <w:uiPriority w:val="0"/>
    <w:rPr>
      <w:rFonts w:ascii="Arial" w:hAnsi="Arial"/>
      <w:sz w:val="18"/>
      <w:lang w:val="en-GB" w:eastAsia="ko-KR" w:bidi="ar-SA"/>
    </w:rPr>
  </w:style>
  <w:style w:type="character" w:customStyle="1" w:styleId="185">
    <w:name w:val="Char Char3"/>
    <w:semiHidden/>
    <w:qFormat/>
    <w:uiPriority w:val="0"/>
    <w:rPr>
      <w:rFonts w:ascii="Arial" w:hAnsi="Arial"/>
      <w:sz w:val="28"/>
      <w:lang w:val="en-GB" w:eastAsia="ko-KR" w:bidi="ar-SA"/>
    </w:rPr>
  </w:style>
  <w:style w:type="character" w:customStyle="1" w:styleId="186">
    <w:name w:val="bt Char"/>
    <w:qFormat/>
    <w:uiPriority w:val="0"/>
    <w:rPr>
      <w:lang w:val="en-GB" w:eastAsia="en-US" w:bidi="ar-SA"/>
    </w:rPr>
  </w:style>
  <w:style w:type="character" w:customStyle="1" w:styleId="187">
    <w:name w:val="msoins0"/>
    <w:qFormat/>
    <w:uiPriority w:val="0"/>
  </w:style>
  <w:style w:type="character" w:customStyle="1" w:styleId="188">
    <w:name w:val="Underrubrik2 Char2"/>
    <w:qFormat/>
    <w:uiPriority w:val="0"/>
    <w:rPr>
      <w:rFonts w:ascii="Arial" w:hAnsi="Arial"/>
      <w:sz w:val="28"/>
      <w:lang w:val="en-GB" w:eastAsia="en-US" w:bidi="ar-SA"/>
    </w:rPr>
  </w:style>
  <w:style w:type="character" w:customStyle="1" w:styleId="189">
    <w:name w:val="h4 Char2"/>
    <w:qFormat/>
    <w:uiPriority w:val="0"/>
    <w:rPr>
      <w:rFonts w:ascii="Arial" w:hAnsi="Arial"/>
      <w:sz w:val="24"/>
      <w:lang w:val="en-GB" w:eastAsia="en-US" w:bidi="ar-SA"/>
    </w:rPr>
  </w:style>
  <w:style w:type="paragraph" w:customStyle="1" w:styleId="190">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91">
    <w:name w:val="Body Text Char2"/>
    <w:qFormat/>
    <w:locked/>
    <w:uiPriority w:val="0"/>
    <w:rPr>
      <w:sz w:val="24"/>
      <w:lang w:val="en-US" w:eastAsia="en-US"/>
    </w:rPr>
  </w:style>
  <w:style w:type="paragraph" w:customStyle="1" w:styleId="192">
    <w:name w:val="IvD bodytext"/>
    <w:basedOn w:val="33"/>
    <w:link w:val="19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styleId="195">
    <w:name w:val="Placeholder Text"/>
    <w:semiHidden/>
    <w:qFormat/>
    <w:uiPriority w:val="99"/>
    <w:rPr>
      <w:color w:val="808080"/>
    </w:rPr>
  </w:style>
  <w:style w:type="character" w:customStyle="1" w:styleId="196">
    <w:name w:val="Heading 6 Char"/>
    <w:link w:val="7"/>
    <w:qFormat/>
    <w:uiPriority w:val="0"/>
    <w:rPr>
      <w:rFonts w:ascii="Arial" w:hAnsi="Arial"/>
      <w:lang w:val="en-GB" w:eastAsia="en-US"/>
    </w:rPr>
  </w:style>
  <w:style w:type="character" w:customStyle="1" w:styleId="197">
    <w:name w:val="Heading 7 Char"/>
    <w:link w:val="9"/>
    <w:qFormat/>
    <w:uiPriority w:val="0"/>
    <w:rPr>
      <w:rFonts w:ascii="Arial" w:hAnsi="Arial"/>
      <w:lang w:val="en-GB" w:eastAsia="en-US"/>
    </w:rPr>
  </w:style>
  <w:style w:type="character" w:customStyle="1" w:styleId="198">
    <w:name w:val="Heading 9 Char"/>
    <w:link w:val="11"/>
    <w:qFormat/>
    <w:uiPriority w:val="0"/>
    <w:rPr>
      <w:rFonts w:ascii="Arial" w:hAnsi="Arial"/>
      <w:sz w:val="36"/>
      <w:lang w:val="en-GB" w:eastAsia="en-US"/>
    </w:rPr>
  </w:style>
  <w:style w:type="character" w:customStyle="1" w:styleId="199">
    <w:name w:val="PL Char"/>
    <w:link w:val="88"/>
    <w:qFormat/>
    <w:uiPriority w:val="0"/>
    <w:rPr>
      <w:rFonts w:ascii="Courier New" w:hAnsi="Courier New"/>
      <w:sz w:val="16"/>
      <w:lang w:val="en-GB" w:eastAsia="en-US"/>
    </w:rPr>
  </w:style>
  <w:style w:type="character" w:customStyle="1" w:styleId="200">
    <w:name w:val="Heading 1 Char1"/>
    <w:qFormat/>
    <w:uiPriority w:val="0"/>
    <w:rPr>
      <w:rFonts w:ascii="Calibri Light" w:hAnsi="Calibri Light" w:eastAsia="Times New Roman" w:cs="Times New Roman"/>
      <w:color w:val="2F5496"/>
      <w:sz w:val="32"/>
      <w:szCs w:val="32"/>
      <w:lang w:eastAsia="en-US"/>
    </w:rPr>
  </w:style>
  <w:style w:type="character" w:customStyle="1" w:styleId="201">
    <w:name w:val="Heading 4 Char1"/>
    <w:qFormat/>
    <w:uiPriority w:val="0"/>
    <w:rPr>
      <w:rFonts w:ascii="Calibri Light" w:hAnsi="Calibri Light" w:eastAsia="Times New Roman" w:cs="Times New Roman"/>
      <w:i/>
      <w:iCs/>
      <w:color w:val="2F5496"/>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99"/>
    <w:pPr>
      <w:spacing w:before="100" w:beforeAutospacing="1" w:after="100" w:afterAutospacing="1"/>
    </w:pPr>
    <w:rPr>
      <w:rFonts w:eastAsia="宋体"/>
      <w:sz w:val="24"/>
      <w:szCs w:val="24"/>
      <w:lang w:val="en-US"/>
    </w:rPr>
  </w:style>
  <w:style w:type="character" w:customStyle="1" w:styleId="204">
    <w:name w:val="Footnote Text Char1"/>
    <w:semiHidden/>
    <w:qFormat/>
    <w:uiPriority w:val="0"/>
    <w:rPr>
      <w:rFonts w:ascii="Times New Roman" w:hAnsi="Times New Roman" w:eastAsia="宋体"/>
      <w:lang w:eastAsia="en-US"/>
    </w:rPr>
  </w:style>
  <w:style w:type="character" w:customStyle="1" w:styleId="205">
    <w:name w:val="Header Char1"/>
    <w:semiHidden/>
    <w:qFormat/>
    <w:uiPriority w:val="0"/>
    <w:rPr>
      <w:rFonts w:ascii="Times New Roman" w:hAnsi="Times New Roman" w:eastAsia="宋体"/>
      <w:lang w:eastAsia="en-US"/>
    </w:rPr>
  </w:style>
  <w:style w:type="character" w:customStyle="1" w:styleId="206">
    <w:name w:val="Char Char31"/>
    <w:semiHidden/>
    <w:qFormat/>
    <w:uiPriority w:val="0"/>
    <w:rPr>
      <w:rFonts w:hint="default" w:ascii="Arial" w:hAnsi="Arial" w:cs="Arial"/>
      <w:sz w:val="28"/>
      <w:lang w:val="en-GB" w:eastAsia="ko-KR" w:bidi="ar-SA"/>
    </w:rPr>
  </w:style>
  <w:style w:type="character" w:customStyle="1" w:styleId="207">
    <w:name w:val="Underrubrik2 Char3"/>
    <w:qFormat/>
    <w:uiPriority w:val="0"/>
    <w:rPr>
      <w:rFonts w:ascii="Arial" w:hAnsi="Arial" w:cs="Times New Roman"/>
      <w:sz w:val="28"/>
      <w:szCs w:val="20"/>
      <w:lang w:val="en-GB" w:eastAsia="en-US"/>
    </w:rPr>
  </w:style>
  <w:style w:type="paragraph" w:customStyle="1" w:styleId="208">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Char Char1"/>
    <w:qFormat/>
    <w:uiPriority w:val="0"/>
    <w:rPr>
      <w:lang w:val="en-GB" w:eastAsia="ja-JP" w:bidi="ar-SA"/>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9">
    <w:name w:val="cap Char Char2"/>
    <w:qFormat/>
    <w:uiPriority w:val="0"/>
    <w:rPr>
      <w:b/>
      <w:lang w:val="en-GB" w:eastAsia="en-GB" w:bidi="ar-SA"/>
    </w:rPr>
  </w:style>
  <w:style w:type="character" w:customStyle="1" w:styleId="220">
    <w:name w:val="Head2A Char4"/>
    <w:qFormat/>
    <w:uiPriority w:val="0"/>
    <w:rPr>
      <w:rFonts w:ascii="Arial" w:hAnsi="Arial"/>
      <w:sz w:val="32"/>
      <w:lang w:val="en-GB" w:eastAsia="ja-JP" w:bidi="ar-SA"/>
    </w:rPr>
  </w:style>
  <w:style w:type="character" w:customStyle="1" w:styleId="221">
    <w:name w:val="Char Char4"/>
    <w:qFormat/>
    <w:uiPriority w:val="0"/>
    <w:rPr>
      <w:rFonts w:ascii="Courier New" w:hAnsi="Courier New"/>
      <w:lang w:val="nb-NO" w:eastAsia="ja-JP" w:bidi="ar-SA"/>
    </w:rPr>
  </w:style>
  <w:style w:type="character" w:customStyle="1" w:styleId="222">
    <w:name w:val="Andrea Leonardi"/>
    <w:semiHidden/>
    <w:qFormat/>
    <w:uiPriority w:val="0"/>
    <w:rPr>
      <w:rFonts w:ascii="Arial" w:hAnsi="Arial" w:cs="Arial"/>
      <w:color w:val="auto"/>
      <w:sz w:val="20"/>
      <w:szCs w:val="20"/>
    </w:rPr>
  </w:style>
  <w:style w:type="character" w:customStyle="1" w:styleId="223">
    <w:name w:val="NO Char Char"/>
    <w:qFormat/>
    <w:uiPriority w:val="0"/>
    <w:rPr>
      <w:lang w:val="en-GB" w:eastAsia="en-US" w:bidi="ar-SA"/>
    </w:rPr>
  </w:style>
  <w:style w:type="character" w:customStyle="1" w:styleId="224">
    <w:name w:val="NO Zchn"/>
    <w:qFormat/>
    <w:uiPriority w:val="0"/>
    <w:rPr>
      <w:lang w:val="en-GB" w:eastAsia="en-US" w:bidi="ar-SA"/>
    </w:rPr>
  </w:style>
  <w:style w:type="character" w:customStyle="1" w:styleId="225">
    <w:name w:val="TAC Car"/>
    <w:qFormat/>
    <w:uiPriority w:val="0"/>
    <w:rPr>
      <w:rFonts w:ascii="Arial" w:hAnsi="Arial"/>
      <w:sz w:val="18"/>
      <w:lang w:val="en-GB" w:eastAsia="ja-JP" w:bidi="ar-SA"/>
    </w:rPr>
  </w:style>
  <w:style w:type="paragraph" w:customStyle="1" w:styleId="226">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7">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
    <w:qFormat/>
    <w:uiPriority w:val="0"/>
    <w:rPr>
      <w:rFonts w:ascii="Arial" w:hAnsi="Arial" w:cs="Times New Roman"/>
      <w:sz w:val="20"/>
      <w:szCs w:val="20"/>
      <w:lang w:val="en-GB" w:eastAsia="en-US"/>
    </w:rPr>
  </w:style>
  <w:style w:type="character" w:customStyle="1" w:styleId="229">
    <w:name w:val="T1 Char1"/>
    <w:qFormat/>
    <w:uiPriority w:val="0"/>
    <w:rPr>
      <w:rFonts w:ascii="Arial" w:hAnsi="Arial" w:cs="Times New Roman"/>
      <w:sz w:val="20"/>
      <w:szCs w:val="20"/>
      <w:lang w:val="en-GB" w:eastAsia="en-US"/>
    </w:rPr>
  </w:style>
  <w:style w:type="paragraph" w:customStyle="1" w:styleId="23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1"/>
    <w:qFormat/>
    <w:uiPriority w:val="0"/>
    <w:rPr>
      <w:rFonts w:ascii="Arial" w:hAnsi="Arial"/>
      <w:sz w:val="32"/>
      <w:lang w:val="en-GB" w:eastAsia="en-US" w:bidi="ar-SA"/>
    </w:rPr>
  </w:style>
  <w:style w:type="paragraph" w:customStyle="1" w:styleId="23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2"/>
    <w:qFormat/>
    <w:uiPriority w:val="0"/>
    <w:rPr>
      <w:rFonts w:ascii="Arial" w:hAnsi="Arial"/>
      <w:sz w:val="32"/>
      <w:lang w:val="en-GB" w:eastAsia="en-US" w:bidi="ar-SA"/>
    </w:rPr>
  </w:style>
  <w:style w:type="paragraph" w:customStyle="1" w:styleId="23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3"/>
    <w:qFormat/>
    <w:uiPriority w:val="0"/>
    <w:rPr>
      <w:rFonts w:ascii="Arial" w:hAnsi="Arial"/>
      <w:sz w:val="32"/>
      <w:lang w:val="en-GB" w:eastAsia="en-US" w:bidi="ar-SA"/>
    </w:rPr>
  </w:style>
  <w:style w:type="paragraph" w:customStyle="1" w:styleId="23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2"/>
    <w:qFormat/>
    <w:uiPriority w:val="0"/>
    <w:rPr>
      <w:rFonts w:ascii="Arial" w:hAnsi="Arial" w:cs="Times New Roman"/>
      <w:sz w:val="20"/>
      <w:szCs w:val="20"/>
      <w:lang w:val="en-GB" w:eastAsia="en-US"/>
    </w:rPr>
  </w:style>
  <w:style w:type="paragraph" w:customStyle="1" w:styleId="2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Char Char7"/>
    <w:semiHidden/>
    <w:qFormat/>
    <w:uiPriority w:val="0"/>
    <w:rPr>
      <w:rFonts w:ascii="Tahoma" w:hAnsi="Tahoma" w:cs="Tahoma"/>
      <w:shd w:val="clear" w:color="auto" w:fill="000080"/>
      <w:lang w:val="en-GB" w:eastAsia="en-US"/>
    </w:rPr>
  </w:style>
  <w:style w:type="character" w:customStyle="1" w:styleId="242">
    <w:name w:val="Zchn Zchn5"/>
    <w:qFormat/>
    <w:uiPriority w:val="0"/>
    <w:rPr>
      <w:rFonts w:ascii="Courier New" w:hAnsi="Courier New" w:eastAsia="Batang"/>
      <w:lang w:val="nb-NO" w:eastAsia="en-US" w:bidi="ar-SA"/>
    </w:rPr>
  </w:style>
  <w:style w:type="character" w:customStyle="1" w:styleId="243">
    <w:name w:val="Char Char10"/>
    <w:semiHidden/>
    <w:qFormat/>
    <w:uiPriority w:val="0"/>
    <w:rPr>
      <w:rFonts w:ascii="Times New Roman" w:hAnsi="Times New Roman"/>
      <w:lang w:val="en-GB" w:eastAsia="en-US"/>
    </w:rPr>
  </w:style>
  <w:style w:type="character" w:customStyle="1" w:styleId="244">
    <w:name w:val="Char Char9"/>
    <w:semiHidden/>
    <w:qFormat/>
    <w:uiPriority w:val="0"/>
    <w:rPr>
      <w:rFonts w:ascii="Tahoma" w:hAnsi="Tahoma" w:cs="Tahoma"/>
      <w:sz w:val="16"/>
      <w:szCs w:val="16"/>
      <w:lang w:val="en-GB" w:eastAsia="en-US"/>
    </w:rPr>
  </w:style>
  <w:style w:type="character" w:customStyle="1" w:styleId="245">
    <w:name w:val="Char Char8"/>
    <w:semiHidden/>
    <w:qFormat/>
    <w:uiPriority w:val="0"/>
    <w:rPr>
      <w:rFonts w:ascii="Times New Roman" w:hAnsi="Times New Roman"/>
      <w:b/>
      <w:bCs/>
      <w:lang w:val="en-GB" w:eastAsia="en-US"/>
    </w:rPr>
  </w:style>
  <w:style w:type="paragraph" w:customStyle="1" w:styleId="246">
    <w:name w:val="修订11"/>
    <w:hidden/>
    <w:semiHidden/>
    <w:qFormat/>
    <w:uiPriority w:val="0"/>
    <w:rPr>
      <w:rFonts w:ascii="Times New Roman" w:hAnsi="Times New Roman" w:eastAsia="Batang" w:cs="Times New Roman"/>
      <w:lang w:val="en-GB" w:eastAsia="en-US" w:bidi="ar-SA"/>
    </w:rPr>
  </w:style>
  <w:style w:type="character" w:customStyle="1" w:styleId="247">
    <w:name w:val="Endnote Text Char"/>
    <w:basedOn w:val="61"/>
    <w:link w:val="42"/>
    <w:qFormat/>
    <w:uiPriority w:val="0"/>
    <w:rPr>
      <w:rFonts w:ascii="Times New Roman" w:hAnsi="Times New Roman" w:eastAsia="宋体"/>
      <w:lang w:val="en-GB" w:eastAsia="en-US"/>
    </w:rPr>
  </w:style>
  <w:style w:type="character" w:customStyle="1" w:styleId="248">
    <w:name w:val="bt Char3"/>
    <w:qFormat/>
    <w:uiPriority w:val="0"/>
    <w:rPr>
      <w:lang w:val="en-GB" w:eastAsia="ja-JP" w:bidi="ar-SA"/>
    </w:rPr>
  </w:style>
  <w:style w:type="character" w:customStyle="1" w:styleId="249">
    <w:name w:val="Title Char"/>
    <w:basedOn w:val="61"/>
    <w:link w:val="57"/>
    <w:qFormat/>
    <w:uiPriority w:val="0"/>
    <w:rPr>
      <w:rFonts w:ascii="Courier New" w:hAnsi="Courier New" w:eastAsia="Malgun Gothic"/>
      <w:lang w:val="nb-NO" w:eastAsia="en-US"/>
    </w:rPr>
  </w:style>
  <w:style w:type="paragraph" w:customStyle="1" w:styleId="25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1">
    <w:name w:val="h5 Char2"/>
    <w:qFormat/>
    <w:uiPriority w:val="0"/>
    <w:rPr>
      <w:rFonts w:ascii="Arial" w:hAnsi="Arial"/>
      <w:sz w:val="22"/>
      <w:lang w:val="en-GB" w:eastAsia="ja-JP" w:bidi="ar-SA"/>
    </w:rPr>
  </w:style>
  <w:style w:type="character" w:customStyle="1" w:styleId="252">
    <w:name w:val="Date Char"/>
    <w:basedOn w:val="61"/>
    <w:link w:val="40"/>
    <w:qFormat/>
    <w:uiPriority w:val="0"/>
    <w:rPr>
      <w:rFonts w:ascii="Times New Roman" w:hAnsi="Times New Roman" w:eastAsia="Malgun Gothic"/>
      <w:lang w:val="en-GB" w:eastAsia="en-US"/>
    </w:rPr>
  </w:style>
  <w:style w:type="paragraph" w:customStyle="1" w:styleId="253">
    <w:name w:val="AutoCorrect"/>
    <w:qFormat/>
    <w:uiPriority w:val="0"/>
    <w:rPr>
      <w:rFonts w:ascii="Times New Roman" w:hAnsi="Times New Roman" w:eastAsia="Malgun Gothic" w:cs="Times New Roman"/>
      <w:sz w:val="24"/>
      <w:szCs w:val="24"/>
      <w:lang w:val="en-GB" w:eastAsia="ko-KR" w:bidi="ar-SA"/>
    </w:rPr>
  </w:style>
  <w:style w:type="paragraph" w:customStyle="1" w:styleId="254">
    <w:name w:val="- PAGE -"/>
    <w:qFormat/>
    <w:uiPriority w:val="0"/>
    <w:rPr>
      <w:rFonts w:ascii="Times New Roman" w:hAnsi="Times New Roman" w:eastAsia="Malgun Gothic" w:cs="Times New Roman"/>
      <w:sz w:val="24"/>
      <w:szCs w:val="24"/>
      <w:lang w:val="en-GB" w:eastAsia="ko-KR" w:bidi="ar-SA"/>
    </w:rPr>
  </w:style>
  <w:style w:type="paragraph" w:customStyle="1" w:styleId="255">
    <w:name w:val="Page X of Y"/>
    <w:qFormat/>
    <w:uiPriority w:val="0"/>
    <w:rPr>
      <w:rFonts w:ascii="Times New Roman" w:hAnsi="Times New Roman" w:eastAsia="Malgun Gothic" w:cs="Times New Roman"/>
      <w:sz w:val="24"/>
      <w:szCs w:val="24"/>
      <w:lang w:val="en-GB" w:eastAsia="ko-KR" w:bidi="ar-SA"/>
    </w:rPr>
  </w:style>
  <w:style w:type="paragraph" w:customStyle="1" w:styleId="256">
    <w:name w:val="Created by"/>
    <w:qFormat/>
    <w:uiPriority w:val="0"/>
    <w:rPr>
      <w:rFonts w:ascii="Times New Roman" w:hAnsi="Times New Roman" w:eastAsia="Malgun Gothic" w:cs="Times New Roman"/>
      <w:sz w:val="24"/>
      <w:szCs w:val="24"/>
      <w:lang w:val="en-GB" w:eastAsia="ko-KR" w:bidi="ar-SA"/>
    </w:rPr>
  </w:style>
  <w:style w:type="paragraph" w:customStyle="1" w:styleId="257">
    <w:name w:val="Created on"/>
    <w:qFormat/>
    <w:uiPriority w:val="0"/>
    <w:rPr>
      <w:rFonts w:ascii="Times New Roman" w:hAnsi="Times New Roman" w:eastAsia="Malgun Gothic" w:cs="Times New Roman"/>
      <w:sz w:val="24"/>
      <w:szCs w:val="24"/>
      <w:lang w:val="en-GB" w:eastAsia="ko-KR" w:bidi="ar-SA"/>
    </w:rPr>
  </w:style>
  <w:style w:type="paragraph" w:customStyle="1" w:styleId="258">
    <w:name w:val="Last printed"/>
    <w:qFormat/>
    <w:uiPriority w:val="0"/>
    <w:rPr>
      <w:rFonts w:ascii="Times New Roman" w:hAnsi="Times New Roman" w:eastAsia="Malgun Gothic" w:cs="Times New Roman"/>
      <w:sz w:val="24"/>
      <w:szCs w:val="24"/>
      <w:lang w:val="en-GB" w:eastAsia="ko-KR" w:bidi="ar-SA"/>
    </w:rPr>
  </w:style>
  <w:style w:type="paragraph" w:customStyle="1" w:styleId="259">
    <w:name w:val="Last saved by"/>
    <w:qFormat/>
    <w:uiPriority w:val="0"/>
    <w:rPr>
      <w:rFonts w:ascii="Times New Roman" w:hAnsi="Times New Roman" w:eastAsia="Malgun Gothic" w:cs="Times New Roman"/>
      <w:sz w:val="24"/>
      <w:szCs w:val="24"/>
      <w:lang w:val="en-GB" w:eastAsia="ko-KR" w:bidi="ar-SA"/>
    </w:rPr>
  </w:style>
  <w:style w:type="paragraph" w:customStyle="1" w:styleId="260">
    <w:name w:val="Filename"/>
    <w:qFormat/>
    <w:uiPriority w:val="0"/>
    <w:rPr>
      <w:rFonts w:ascii="Times New Roman" w:hAnsi="Times New Roman" w:eastAsia="Malgun Gothic" w:cs="Times New Roman"/>
      <w:sz w:val="24"/>
      <w:szCs w:val="24"/>
      <w:lang w:val="en-GB" w:eastAsia="ko-KR" w:bidi="ar-SA"/>
    </w:rPr>
  </w:style>
  <w:style w:type="paragraph" w:customStyle="1" w:styleId="261">
    <w:name w:val="Filename and path"/>
    <w:qFormat/>
    <w:uiPriority w:val="0"/>
    <w:rPr>
      <w:rFonts w:ascii="Times New Roman" w:hAnsi="Times New Roman" w:eastAsia="Malgun Gothic" w:cs="Times New Roman"/>
      <w:sz w:val="24"/>
      <w:szCs w:val="24"/>
      <w:lang w:val="en-GB" w:eastAsia="ko-KR" w:bidi="ar-SA"/>
    </w:rPr>
  </w:style>
  <w:style w:type="paragraph" w:customStyle="1" w:styleId="262">
    <w:name w:val="Author  Page #  Date"/>
    <w:qFormat/>
    <w:uiPriority w:val="0"/>
    <w:rPr>
      <w:rFonts w:ascii="Times New Roman" w:hAnsi="Times New Roman" w:eastAsia="Malgun Gothic" w:cs="Times New Roman"/>
      <w:sz w:val="24"/>
      <w:szCs w:val="24"/>
      <w:lang w:val="en-GB" w:eastAsia="ko-KR" w:bidi="ar-SA"/>
    </w:rPr>
  </w:style>
  <w:style w:type="paragraph" w:customStyle="1" w:styleId="263">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4">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5">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6">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8">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1">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2">
    <w:name w:val="Table Grid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5">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6">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9">
    <w:name w:val="Separation"/>
    <w:basedOn w:val="2"/>
    <w:next w:val="1"/>
    <w:qFormat/>
    <w:uiPriority w:val="0"/>
    <w:pPr>
      <w:pBdr>
        <w:top w:val="none" w:color="auto" w:sz="0" w:space="0"/>
      </w:pBdr>
    </w:pPr>
    <w:rPr>
      <w:rFonts w:eastAsia="Times New Roman"/>
      <w:b/>
      <w:color w:val="0000FF"/>
      <w:lang w:eastAsia="ja-JP"/>
    </w:rPr>
  </w:style>
  <w:style w:type="character" w:customStyle="1" w:styleId="280">
    <w:name w:val="T1 Char3"/>
    <w:qFormat/>
    <w:uiPriority w:val="0"/>
    <w:rPr>
      <w:rFonts w:ascii="Arial" w:hAnsi="Arial"/>
      <w:lang w:val="en-GB" w:eastAsia="en-US" w:bidi="ar-SA"/>
    </w:rPr>
  </w:style>
  <w:style w:type="table" w:customStyle="1" w:styleId="281">
    <w:name w:val="Tabellengitternetz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0"/>
    <w:pPr>
      <w:tabs>
        <w:tab w:val="left" w:pos="928"/>
      </w:tabs>
      <w:ind w:left="928" w:hanging="360"/>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2">
    <w:name w:val="Style Heading 6 + After:  9 pt"/>
    <w:basedOn w:val="7"/>
    <w:qFormat/>
    <w:uiPriority w:val="0"/>
    <w:pPr>
      <w:keepNext w:val="0"/>
      <w:keepLines w:val="0"/>
      <w:spacing w:before="240"/>
      <w:ind w:left="0" w:firstLine="0"/>
    </w:pPr>
    <w:rPr>
      <w:rFonts w:eastAsia="MS Mincho"/>
      <w:bCs/>
    </w:rPr>
  </w:style>
  <w:style w:type="table" w:customStyle="1" w:styleId="293">
    <w:name w:val="Table Grid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0"/>
    <w:rPr>
      <w:rFonts w:ascii="Tahoma" w:hAnsi="Tahoma" w:eastAsia="MS Mincho" w:cs="Tahoma"/>
      <w:sz w:val="16"/>
      <w:szCs w:val="16"/>
      <w:lang w:eastAsia="ko-KR"/>
    </w:rPr>
  </w:style>
  <w:style w:type="paragraph" w:customStyle="1" w:styleId="295">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6">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7">
    <w:name w:val="吹き出し1"/>
    <w:basedOn w:val="1"/>
    <w:semiHidden/>
    <w:qFormat/>
    <w:uiPriority w:val="0"/>
    <w:rPr>
      <w:rFonts w:ascii="Tahoma" w:hAnsi="Tahoma" w:eastAsia="MS Mincho" w:cs="Tahoma"/>
      <w:sz w:val="16"/>
      <w:szCs w:val="16"/>
      <w:lang w:eastAsia="ko-KR"/>
    </w:rPr>
  </w:style>
  <w:style w:type="paragraph" w:customStyle="1" w:styleId="298">
    <w:name w:val="吹き出し2"/>
    <w:basedOn w:val="1"/>
    <w:semiHidden/>
    <w:qFormat/>
    <w:uiPriority w:val="0"/>
    <w:rPr>
      <w:rFonts w:ascii="Tahoma" w:hAnsi="Tahoma" w:eastAsia="MS Mincho" w:cs="Tahoma"/>
      <w:sz w:val="16"/>
      <w:szCs w:val="16"/>
      <w:lang w:eastAsia="ko-KR"/>
    </w:rPr>
  </w:style>
  <w:style w:type="paragraph" w:customStyle="1" w:styleId="299">
    <w:name w:val="Note"/>
    <w:basedOn w:val="99"/>
    <w:qFormat/>
    <w:uiPriority w:val="0"/>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1">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0"/>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8">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0">
    <w:name w:val="Überschrift 3.h3.H3.Underrubrik2"/>
    <w:basedOn w:val="3"/>
    <w:next w:val="1"/>
    <w:qFormat/>
    <w:uiPriority w:val="0"/>
    <w:pPr>
      <w:spacing w:before="120"/>
      <w:outlineLvl w:val="2"/>
    </w:pPr>
    <w:rPr>
      <w:rFonts w:eastAsia="MS Mincho"/>
      <w:sz w:val="28"/>
      <w:lang w:eastAsia="de-DE"/>
    </w:rPr>
  </w:style>
  <w:style w:type="paragraph" w:customStyle="1" w:styleId="321">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2">
    <w:name w:val="11 BodyText"/>
    <w:basedOn w:val="1"/>
    <w:qFormat/>
    <w:uiPriority w:val="0"/>
    <w:pPr>
      <w:spacing w:after="220"/>
      <w:ind w:left="1298"/>
    </w:pPr>
    <w:rPr>
      <w:rFonts w:ascii="Arial" w:hAnsi="Arial" w:eastAsia="宋体"/>
      <w:lang w:val="en-US" w:eastAsia="en-GB"/>
    </w:rPr>
  </w:style>
  <w:style w:type="paragraph" w:customStyle="1" w:styleId="323">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rPr>
      <w:rFonts w:eastAsia="Malgun Gothic"/>
      <w:kern w:val="2"/>
    </w:rPr>
  </w:style>
  <w:style w:type="character" w:customStyle="1" w:styleId="328">
    <w:name w:val="Style TAC + Char"/>
    <w:link w:val="327"/>
    <w:qFormat/>
    <w:uiPriority w:val="0"/>
    <w:rPr>
      <w:rFonts w:ascii="Arial" w:hAnsi="Arial" w:eastAsia="Malgun Gothic"/>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widowControl/>
      <w:ind w:hanging="22"/>
      <w:jc w:val="both"/>
    </w:pPr>
    <w:rPr>
      <w:rFonts w:ascii="Arial" w:hAnsi="Arial" w:cs="Arial"/>
      <w:szCs w:val="24"/>
      <w:lang w:val="en-US"/>
    </w:rPr>
  </w:style>
  <w:style w:type="character" w:customStyle="1" w:styleId="337">
    <w:name w:val="3GPP Normal Text Char"/>
    <w:link w:val="336"/>
    <w:qFormat/>
    <w:uiPriority w:val="0"/>
    <w:rPr>
      <w:rFonts w:ascii="Arial" w:hAnsi="Arial" w:eastAsia="MS Mincho" w:cs="Arial"/>
      <w:sz w:val="24"/>
      <w:szCs w:val="24"/>
      <w:lang w:val="en-US" w:eastAsia="en-US"/>
    </w:rPr>
  </w:style>
  <w:style w:type="table" w:customStyle="1" w:styleId="338">
    <w:name w:val="表格格線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1">
    <w:name w:val="H5 3GPP Char"/>
    <w:basedOn w:val="61"/>
    <w:link w:val="340"/>
    <w:qFormat/>
    <w:uiPriority w:val="0"/>
    <w:rPr>
      <w:rFonts w:ascii="Arial" w:hAnsi="Arial" w:eastAsia="宋体"/>
      <w:snapToGrid w:val="0"/>
      <w:sz w:val="22"/>
      <w:szCs w:val="22"/>
      <w:lang w:val="en-GB" w:eastAsia="en-US"/>
    </w:rPr>
  </w:style>
  <w:style w:type="character" w:customStyle="1" w:styleId="342">
    <w:name w:val="Subtitle Char"/>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Char Char34"/>
    <w:semiHidden/>
    <w:qFormat/>
    <w:uiPriority w:val="0"/>
    <w:rPr>
      <w:rFonts w:ascii="Arial" w:hAnsi="Arial"/>
      <w:sz w:val="28"/>
      <w:lang w:val="en-GB" w:eastAsia="ko-KR" w:bidi="ar-SA"/>
    </w:rPr>
  </w:style>
  <w:style w:type="character" w:customStyle="1" w:styleId="346">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semiHidden/>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spacing w:after="0"/>
      <w:ind w:left="1622" w:hanging="363"/>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0"/>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table" w:customStyle="1" w:styleId="394">
    <w:name w:val="Table Grid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396">
    <w:name w:val="Intense Quote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paragraph" w:customStyle="1" w:styleId="398">
    <w:name w:val="修订3"/>
    <w:hidden/>
    <w:semiHidden/>
    <w:qFormat/>
    <w:uiPriority w:val="0"/>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00">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明显强调2"/>
    <w:qFormat/>
    <w:uiPriority w:val="21"/>
    <w:rPr>
      <w:b/>
      <w:i/>
      <w:color w:val="4F81BD"/>
    </w:rPr>
  </w:style>
  <w:style w:type="character" w:customStyle="1" w:styleId="603">
    <w:name w:val="不明显参考1"/>
    <w:qFormat/>
    <w:uiPriority w:val="31"/>
    <w:rPr>
      <w:smallCaps/>
      <w:color w:val="C0504D"/>
      <w:u w:val="single"/>
    </w:rPr>
  </w:style>
  <w:style w:type="character" w:customStyle="1" w:styleId="604">
    <w:name w:val="明显参考1"/>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0"/>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字符1"/>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5">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6">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7">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8">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9">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0">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1">
    <w:name w:val="註腳文字 字元1"/>
    <w:basedOn w:val="61"/>
    <w:semiHidden/>
    <w:qFormat/>
    <w:uiPriority w:val="0"/>
    <w:rPr>
      <w:rFonts w:ascii="Times New Roman" w:hAnsi="Times New Roman" w:eastAsia="宋体"/>
      <w:lang w:val="en-GB" w:eastAsia="en-US"/>
    </w:rPr>
  </w:style>
  <w:style w:type="character" w:customStyle="1" w:styleId="1852">
    <w:name w:val="頁首 字元1"/>
    <w:basedOn w:val="61"/>
    <w:semiHidden/>
    <w:qFormat/>
    <w:uiPriority w:val="99"/>
    <w:rPr>
      <w:rFonts w:ascii="Times New Roman" w:hAnsi="Times New Roman" w:eastAsia="宋体"/>
      <w:lang w:val="en-GB" w:eastAsia="en-US"/>
    </w:rPr>
  </w:style>
  <w:style w:type="character" w:customStyle="1" w:styleId="1853">
    <w:name w:val="本文 字元1"/>
    <w:basedOn w:val="61"/>
    <w:semiHidden/>
    <w:qFormat/>
    <w:uiPriority w:val="0"/>
    <w:rPr>
      <w:rFonts w:ascii="Times New Roman" w:hAnsi="Times New Roman" w:eastAsia="宋体"/>
      <w:lang w:val="en-GB" w:eastAsia="en-US"/>
    </w:rPr>
  </w:style>
  <w:style w:type="paragraph" w:customStyle="1" w:styleId="1854">
    <w:name w:val="吹き出し"/>
    <w:basedOn w:val="1"/>
    <w:semiHidden/>
    <w:qFormat/>
    <w:uiPriority w:val="0"/>
    <w:rPr>
      <w:rFonts w:ascii="Tahoma" w:hAnsi="Tahoma" w:eastAsia="MS Mincho" w:cs="Tahoma"/>
      <w:sz w:val="16"/>
      <w:szCs w:val="16"/>
      <w:lang w:eastAsia="ko-KR"/>
    </w:rPr>
  </w:style>
  <w:style w:type="paragraph" w:customStyle="1" w:styleId="1855">
    <w:name w:val="TOC 91"/>
    <w:basedOn w:val="39"/>
    <w:qFormat/>
    <w:uiPriority w:val="0"/>
    <w:pPr>
      <w:overflowPunct w:val="0"/>
      <w:autoSpaceDE w:val="0"/>
      <w:autoSpaceDN w:val="0"/>
      <w:adjustRightInd w:val="0"/>
      <w:ind w:left="1418" w:hanging="1418"/>
    </w:pPr>
    <w:rPr>
      <w:rFonts w:eastAsia="MS Mincho"/>
      <w:lang w:eastAsia="en-GB"/>
    </w:rPr>
  </w:style>
  <w:style w:type="paragraph" w:customStyle="1" w:styleId="1856">
    <w:name w:val="Caption1"/>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1857">
    <w:name w:val="Table of Figures1"/>
    <w:basedOn w:val="1"/>
    <w:next w:val="1"/>
    <w:qFormat/>
    <w:uiPriority w:val="0"/>
    <w:pPr>
      <w:overflowPunct w:val="0"/>
      <w:autoSpaceDE w:val="0"/>
      <w:autoSpaceDN w:val="0"/>
      <w:adjustRightInd w:val="0"/>
      <w:ind w:left="400" w:hanging="400"/>
      <w:jc w:val="center"/>
    </w:pPr>
    <w:rPr>
      <w:rFonts w:eastAsia="MS Mincho"/>
      <w:b/>
      <w:lang w:eastAsia="en-GB"/>
    </w:rPr>
  </w:style>
  <w:style w:type="paragraph" w:customStyle="1" w:styleId="1858">
    <w:name w:val="B2+"/>
    <w:basedOn w:val="100"/>
    <w:qFormat/>
    <w:uiPriority w:val="0"/>
    <w:pPr>
      <w:numPr>
        <w:ilvl w:val="0"/>
        <w:numId w:val="9"/>
      </w:numPr>
      <w:overflowPunct w:val="0"/>
      <w:autoSpaceDE w:val="0"/>
      <w:autoSpaceDN w:val="0"/>
      <w:adjustRightInd w:val="0"/>
    </w:pPr>
    <w:rPr>
      <w:rFonts w:eastAsia="PMingLiU"/>
      <w:lang w:eastAsia="ko-KR"/>
    </w:rPr>
  </w:style>
  <w:style w:type="paragraph" w:customStyle="1" w:styleId="1859">
    <w:name w:val="B3+"/>
    <w:basedOn w:val="101"/>
    <w:qFormat/>
    <w:uiPriority w:val="0"/>
    <w:pPr>
      <w:numPr>
        <w:ilvl w:val="0"/>
        <w:numId w:val="10"/>
      </w:numPr>
      <w:tabs>
        <w:tab w:val="left" w:pos="1134"/>
      </w:tabs>
      <w:overflowPunct w:val="0"/>
      <w:autoSpaceDE w:val="0"/>
      <w:autoSpaceDN w:val="0"/>
      <w:adjustRightInd w:val="0"/>
    </w:pPr>
    <w:rPr>
      <w:rFonts w:eastAsia="PMingLiU"/>
      <w:lang w:eastAsia="ko-KR"/>
    </w:rPr>
  </w:style>
  <w:style w:type="paragraph" w:customStyle="1" w:styleId="1860">
    <w:name w:val="BN"/>
    <w:basedOn w:val="1"/>
    <w:qFormat/>
    <w:uiPriority w:val="0"/>
    <w:pPr>
      <w:numPr>
        <w:ilvl w:val="0"/>
        <w:numId w:val="11"/>
      </w:numPr>
      <w:overflowPunct w:val="0"/>
      <w:autoSpaceDE w:val="0"/>
      <w:autoSpaceDN w:val="0"/>
      <w:adjustRightInd w:val="0"/>
    </w:pPr>
    <w:rPr>
      <w:rFonts w:eastAsia="PMingLiU"/>
      <w:lang w:eastAsia="ko-KR"/>
    </w:rPr>
  </w:style>
  <w:style w:type="paragraph" w:customStyle="1" w:styleId="1861">
    <w:name w:val="TB1"/>
    <w:basedOn w:val="1"/>
    <w:qFormat/>
    <w:uiPriority w:val="0"/>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1862">
    <w:name w:val="TB2"/>
    <w:basedOn w:val="1"/>
    <w:qFormat/>
    <w:uiPriority w:val="0"/>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1863">
    <w:name w:val="Unresolved Mention1"/>
    <w:basedOn w:val="61"/>
    <w:qFormat/>
    <w:uiPriority w:val="99"/>
    <w:rPr>
      <w:color w:val="605E5C"/>
      <w:shd w:val="clear" w:color="auto" w:fill="E1DFDD"/>
    </w:rPr>
  </w:style>
  <w:style w:type="character" w:customStyle="1" w:styleId="1864">
    <w:name w:val="fontstyle01"/>
    <w:qFormat/>
    <w:uiPriority w:val="0"/>
    <w:rPr>
      <w:rFonts w:hint="default" w:ascii="Times-Roman" w:hAnsi="Times-Roman"/>
      <w:color w:val="000000"/>
      <w:sz w:val="20"/>
      <w:szCs w:val="20"/>
    </w:rPr>
  </w:style>
  <w:style w:type="character" w:customStyle="1" w:styleId="1865">
    <w:name w:val="未处理的提及1"/>
    <w:basedOn w:val="61"/>
    <w:unhideWhenUsed/>
    <w:qFormat/>
    <w:uiPriority w:val="99"/>
    <w:rPr>
      <w:color w:val="605E5C"/>
      <w:shd w:val="clear" w:color="auto" w:fill="E1DFDD"/>
    </w:rPr>
  </w:style>
  <w:style w:type="character" w:customStyle="1" w:styleId="1866">
    <w:name w:val="eop"/>
    <w:basedOn w:val="61"/>
    <w:qFormat/>
    <w:uiPriority w:val="0"/>
  </w:style>
  <w:style w:type="character" w:customStyle="1" w:styleId="1867">
    <w:name w:val="normaltextrun"/>
    <w:basedOn w:val="61"/>
    <w:qFormat/>
    <w:uiPriority w:val="0"/>
  </w:style>
  <w:style w:type="table" w:customStyle="1" w:styleId="1868">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12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10"/>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10"/>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10"/>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0"/>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10"/>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1110"/>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1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2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3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4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5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6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7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8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91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2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31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1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41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表格格線11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28"/>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1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2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3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4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5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6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7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8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928"/>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2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328"/>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3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428"/>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8"/>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表格格線128"/>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136"/>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1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2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3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4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5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6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7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8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93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2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33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3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43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表格格線13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117"/>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117"/>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117"/>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117"/>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117"/>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21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21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1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21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21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21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127"/>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46"/>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4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4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4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4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4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13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1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12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1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1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226"/>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226"/>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26"/>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226"/>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226"/>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226"/>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5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5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5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5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5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5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14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1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1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1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1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23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23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23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23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23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23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31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3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3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3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3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3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112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1115"/>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1115"/>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1115"/>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1115"/>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1115"/>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21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21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21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21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21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21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215"/>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413"/>
    <w:basedOn w:val="59"/>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4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4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4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4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4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13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1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12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1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1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1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2213"/>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2213"/>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2213"/>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2213"/>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2213"/>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2213"/>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224"/>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1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2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3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4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5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6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7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8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91124"/>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2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31124"/>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3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网格型41124"/>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41124"/>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表格格線11124"/>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6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6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6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6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6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6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1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14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1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1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1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24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24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24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24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24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24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3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1123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113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2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3113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3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网格型4113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113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表格格線1113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1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11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2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3111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3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网格型4111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4111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表格格線1111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1511"/>
    <w:basedOn w:val="59"/>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1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2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3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4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5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6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7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8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95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2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35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3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5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45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表格格線15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4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311"/>
    <w:basedOn w:val="59"/>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2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31311"/>
    <w:basedOn w:val="59"/>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3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41311"/>
    <w:basedOn w:val="59"/>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311"/>
    <w:basedOn w:val="59"/>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表格格線11311"/>
    <w:basedOn w:val="5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8">
    <w:name w:val="h5 Char1"/>
    <w:qFormat/>
    <w:uiPriority w:val="0"/>
    <w:rPr>
      <w:rFonts w:ascii="Arial" w:hAnsi="Arial" w:eastAsia="MS Mincho"/>
      <w:sz w:val="22"/>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C0475-4CBE-4C2C-A9A2-72F8224F560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3</Pages>
  <Words>786</Words>
  <Characters>4167</Characters>
  <Lines>34</Lines>
  <Paragraphs>9</Paragraphs>
  <TotalTime>0</TotalTime>
  <ScaleCrop>false</ScaleCrop>
  <LinksUpToDate>false</LinksUpToDate>
  <CharactersWithSpaces>4944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2022-03-01T21:39:00Z</dcterms:created>
  <dc:creator>Liu Wenhao</dc:creator>
  <cp:lastModifiedBy>ZTE(Liu Wenhao)</cp:lastModifiedBy>
  <cp:lastPrinted>1900-12-31T16:00:00Z</cp:lastPrinted>
  <dcterms:modified xsi:type="dcterms:W3CDTF">2022-03-02T16:12:45Z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